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AD5515" w14:textId="5C99A6A6" w:rsidR="009139A1" w:rsidRPr="002417E8" w:rsidRDefault="009139A1" w:rsidP="009139A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highlight w:val="yellow"/>
          <w:lang w:eastAsia="ja-JP"/>
        </w:rPr>
      </w:pPr>
      <w:bookmarkStart w:id="0" w:name="_Toc511118030"/>
      <w:bookmarkStart w:id="1" w:name="_Toc519398092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E349AC">
        <w:rPr>
          <w:rFonts w:ascii="Arial" w:eastAsia="MS Mincho" w:hAnsi="Arial" w:cs="Arial"/>
          <w:b/>
          <w:sz w:val="24"/>
          <w:szCs w:val="24"/>
          <w:lang w:eastAsia="ja-JP"/>
        </w:rPr>
        <w:t>100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bookmarkStart w:id="2" w:name="_GoBack"/>
      <w:r w:rsidR="001515A4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2C74BE" w:rsidRPr="002C74BE">
        <w:rPr>
          <w:rFonts w:ascii="Arial" w:eastAsia="MS Mincho" w:hAnsi="Arial" w:cs="Arial"/>
          <w:b/>
          <w:sz w:val="24"/>
          <w:szCs w:val="24"/>
          <w:lang w:eastAsia="ja-JP"/>
        </w:rPr>
        <w:t>223232</w:t>
      </w:r>
      <w:bookmarkEnd w:id="2"/>
    </w:p>
    <w:p w14:paraId="53A5E257" w14:textId="6A5F04B1" w:rsidR="009139A1" w:rsidRPr="000D6532" w:rsidRDefault="001515A4" w:rsidP="009139A1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E349AC">
        <w:rPr>
          <w:rFonts w:ascii="Arial" w:eastAsia="MS Mincho" w:hAnsi="Arial" w:cs="Arial"/>
          <w:b/>
          <w:sz w:val="24"/>
          <w:szCs w:val="24"/>
          <w:lang w:eastAsia="ja-JP"/>
        </w:rPr>
        <w:t>Toulouse</w:t>
      </w:r>
      <w:r w:rsidRPr="00ED7211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14 November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 November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 w:rsidR="009139A1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9139A1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C15E5B" w:rsidRPr="00C15E5B">
        <w:rPr>
          <w:rFonts w:ascii="Arial" w:eastAsia="MS Mincho" w:hAnsi="Arial" w:cs="Arial" w:hint="eastAsia"/>
          <w:i/>
          <w:sz w:val="24"/>
          <w:szCs w:val="24"/>
          <w:lang w:eastAsia="ja-JP"/>
        </w:rPr>
        <w:t>xxx</w:t>
      </w:r>
      <w:r w:rsidR="00C15E5B">
        <w:rPr>
          <w:rFonts w:ascii="Arial" w:eastAsia="MS Mincho" w:hAnsi="Arial" w:cs="Arial"/>
          <w:i/>
          <w:sz w:val="24"/>
          <w:szCs w:val="24"/>
          <w:lang w:eastAsia="ja-JP"/>
        </w:rPr>
        <w:t>xxx</w:t>
      </w:r>
      <w:r w:rsidR="009139A1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4F685BA2" w14:textId="3A68F42F" w:rsidR="007177E7" w:rsidRDefault="003953B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ab/>
      </w:r>
    </w:p>
    <w:bookmarkEnd w:id="0"/>
    <w:bookmarkEnd w:id="1"/>
    <w:p w14:paraId="0EC86E46" w14:textId="07135AD5" w:rsidR="00221F8A" w:rsidRDefault="00221F8A" w:rsidP="00221F8A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Huawei, </w:t>
      </w:r>
      <w:proofErr w:type="spellStart"/>
      <w:r>
        <w:rPr>
          <w:rFonts w:ascii="Arial" w:hAnsi="Arial" w:cs="Arial"/>
          <w:b/>
          <w:bCs/>
        </w:rPr>
        <w:t>Hisilicon</w:t>
      </w:r>
      <w:proofErr w:type="spellEnd"/>
    </w:p>
    <w:p w14:paraId="3A3B3298" w14:textId="1201AFB4" w:rsidR="00221F8A" w:rsidRDefault="00221F8A" w:rsidP="00221F8A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>Pseudo-CR Ambient IoT</w:t>
      </w:r>
      <w:r w:rsidR="008404E4">
        <w:rPr>
          <w:rFonts w:ascii="Arial" w:hAnsi="Arial" w:cs="Arial"/>
          <w:b/>
          <w:bCs/>
        </w:rPr>
        <w:t xml:space="preserve"> proposal of</w:t>
      </w:r>
      <w:r>
        <w:rPr>
          <w:rFonts w:ascii="Arial" w:hAnsi="Arial" w:cs="Arial"/>
          <w:b/>
          <w:bCs/>
        </w:rPr>
        <w:t xml:space="preserve"> </w:t>
      </w:r>
      <w:r w:rsidR="008404E4">
        <w:rPr>
          <w:rFonts w:ascii="Arial" w:hAnsi="Arial" w:cs="Arial"/>
          <w:b/>
          <w:bCs/>
        </w:rPr>
        <w:t>KPI table format to be used for consolidated potential KPIs</w:t>
      </w:r>
    </w:p>
    <w:p w14:paraId="0C10CFC8" w14:textId="17002622" w:rsidR="00221F8A" w:rsidRDefault="00221F8A" w:rsidP="00221F8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22.840</w:t>
      </w:r>
    </w:p>
    <w:p w14:paraId="7BFFE7F8" w14:textId="6995988C" w:rsidR="00221F8A" w:rsidRPr="00C524DD" w:rsidRDefault="00221F8A" w:rsidP="00221F8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Pr="00280198">
        <w:rPr>
          <w:rFonts w:ascii="Arial" w:hAnsi="Arial" w:cs="Arial"/>
          <w:b/>
          <w:bCs/>
        </w:rPr>
        <w:t>7.</w:t>
      </w:r>
      <w:r w:rsidR="00E349AC">
        <w:rPr>
          <w:rFonts w:ascii="Arial" w:hAnsi="Arial" w:cs="Arial"/>
          <w:b/>
          <w:bCs/>
        </w:rPr>
        <w:t>2</w:t>
      </w:r>
    </w:p>
    <w:p w14:paraId="23731DC4" w14:textId="77777777" w:rsidR="00221F8A" w:rsidRDefault="00221F8A" w:rsidP="00221F8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Pr="001311D0">
        <w:rPr>
          <w:rFonts w:ascii="Arial" w:eastAsia="Times New Roman" w:hAnsi="Arial" w:cs="Arial"/>
          <w:b/>
          <w:bCs/>
        </w:rPr>
        <w:t>Approval</w:t>
      </w:r>
    </w:p>
    <w:p w14:paraId="1249A7AC" w14:textId="48F9421F" w:rsidR="00221F8A" w:rsidRPr="00C524DD" w:rsidRDefault="00221F8A" w:rsidP="00221F8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1311D0">
        <w:rPr>
          <w:rFonts w:ascii="Arial" w:eastAsia="Times New Roman" w:hAnsi="Arial" w:cs="Arial"/>
          <w:b/>
          <w:bCs/>
        </w:rPr>
        <w:t xml:space="preserve">Shuang Zhang </w:t>
      </w:r>
      <w:r w:rsidRPr="001311D0">
        <w:rPr>
          <w:rFonts w:ascii="Arial" w:eastAsia="Times New Roman" w:hAnsi="Arial" w:cs="Arial" w:hint="eastAsia"/>
          <w:b/>
          <w:bCs/>
        </w:rPr>
        <w:t>(</w:t>
      </w:r>
      <w:hyperlink r:id="rId9" w:history="1">
        <w:r w:rsidRPr="001311D0">
          <w:rPr>
            <w:rFonts w:ascii="Arial" w:eastAsia="Times New Roman" w:hAnsi="Arial" w:cs="Arial"/>
            <w:b/>
            <w:bCs/>
          </w:rPr>
          <w:t>zhang.shuang2@huawei.com</w:t>
        </w:r>
      </w:hyperlink>
      <w:r w:rsidRPr="001311D0">
        <w:rPr>
          <w:rFonts w:ascii="Arial" w:eastAsia="Times New Roman" w:hAnsi="Arial" w:cs="Arial"/>
          <w:b/>
          <w:bCs/>
        </w:rPr>
        <w:t>)</w:t>
      </w:r>
    </w:p>
    <w:p w14:paraId="2EB21F31" w14:textId="77777777" w:rsidR="00221F8A" w:rsidRPr="000D6532" w:rsidRDefault="00221F8A" w:rsidP="00221F8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2636D00" w14:textId="4F31BE41" w:rsidR="00221F8A" w:rsidRPr="000D6532" w:rsidRDefault="00221F8A" w:rsidP="00221F8A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</w:rPr>
        <w:t xml:space="preserve">This document </w:t>
      </w:r>
      <w:r w:rsidR="006B6F4C">
        <w:rPr>
          <w:rFonts w:ascii="Arial" w:eastAsia="Calibri" w:hAnsi="Arial" w:cs="Arial"/>
          <w:i/>
          <w:sz w:val="22"/>
          <w:szCs w:val="22"/>
        </w:rPr>
        <w:t>proposes consolidation table</w:t>
      </w:r>
      <w:r>
        <w:rPr>
          <w:rFonts w:ascii="Arial" w:eastAsia="Calibri" w:hAnsi="Arial" w:cs="Arial"/>
          <w:i/>
          <w:sz w:val="22"/>
          <w:szCs w:val="22"/>
        </w:rPr>
        <w:t xml:space="preserve"> to TR 22.8</w:t>
      </w:r>
      <w:r w:rsidR="001311D0">
        <w:rPr>
          <w:rFonts w:ascii="Arial" w:eastAsia="Calibri" w:hAnsi="Arial" w:cs="Arial"/>
          <w:i/>
          <w:sz w:val="22"/>
          <w:szCs w:val="22"/>
        </w:rPr>
        <w:t>40</w:t>
      </w:r>
      <w:r>
        <w:rPr>
          <w:rFonts w:ascii="Arial" w:eastAsia="Calibri" w:hAnsi="Arial" w:cs="Arial"/>
          <w:i/>
          <w:sz w:val="22"/>
          <w:szCs w:val="22"/>
        </w:rPr>
        <w:t xml:space="preserve"> </w:t>
      </w:r>
      <w:r w:rsidR="001311D0">
        <w:rPr>
          <w:rFonts w:ascii="Arial" w:eastAsia="Calibri" w:hAnsi="Arial" w:cs="Arial"/>
          <w:i/>
          <w:sz w:val="22"/>
          <w:szCs w:val="22"/>
        </w:rPr>
        <w:t>Ambient IoT</w:t>
      </w:r>
      <w:r>
        <w:rPr>
          <w:rFonts w:ascii="Arial" w:eastAsia="Calibri" w:hAnsi="Arial" w:cs="Arial"/>
          <w:i/>
          <w:sz w:val="22"/>
          <w:szCs w:val="22"/>
        </w:rPr>
        <w:t>.</w:t>
      </w:r>
    </w:p>
    <w:p w14:paraId="3B595671" w14:textId="77777777" w:rsidR="00221F8A" w:rsidRPr="0009108F" w:rsidRDefault="00221F8A" w:rsidP="00221F8A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59C1B2BC" w14:textId="77777777" w:rsidR="00A961DB" w:rsidRPr="00AE50D1" w:rsidRDefault="00A961DB" w:rsidP="00A961DB">
      <w:pPr>
        <w:pStyle w:val="CRCoverPage"/>
        <w:rPr>
          <w:rFonts w:ascii="Times New Roman" w:hAnsi="Times New Roman"/>
          <w:noProof/>
          <w:lang w:val="en-US"/>
        </w:rPr>
      </w:pPr>
      <w:r w:rsidRPr="00AE50D1">
        <w:rPr>
          <w:rFonts w:ascii="Times New Roman" w:hAnsi="Times New Roman"/>
          <w:noProof/>
          <w:lang w:val="en-US"/>
        </w:rPr>
        <w:t>TR 22.840 (v0.2.0) captures many use cases with different KPI tables (i.e. formats and KPI parameters). A generic KPI table for consolidated potential KPIs is needed.</w:t>
      </w:r>
      <w:r>
        <w:rPr>
          <w:rFonts w:ascii="Times New Roman" w:hAnsi="Times New Roman"/>
          <w:noProof/>
          <w:lang w:val="en-US"/>
        </w:rPr>
        <w:t xml:space="preserve"> </w:t>
      </w:r>
    </w:p>
    <w:p w14:paraId="76BB2826" w14:textId="77777777" w:rsidR="00AE50D1" w:rsidRPr="00B37785" w:rsidRDefault="00AE50D1" w:rsidP="00221F8A">
      <w:pPr>
        <w:pStyle w:val="CRCoverPage"/>
        <w:rPr>
          <w:rFonts w:ascii="Times New Roman" w:hAnsi="Times New Roman"/>
          <w:noProof/>
          <w:lang w:val="en-US"/>
        </w:rPr>
      </w:pPr>
    </w:p>
    <w:p w14:paraId="3D512D53" w14:textId="167DDC18" w:rsidR="00221F8A" w:rsidRPr="008A5E86" w:rsidRDefault="00221F8A" w:rsidP="00221F8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1423E48A" w14:textId="329E1CFB" w:rsidR="00AE50D1" w:rsidRDefault="00AE50D1" w:rsidP="00AE50D1">
      <w:pPr>
        <w:pStyle w:val="CRCoverPage"/>
        <w:rPr>
          <w:rFonts w:ascii="Times New Roman" w:hAnsi="Times New Roman"/>
          <w:noProof/>
          <w:lang w:val="en-US"/>
        </w:rPr>
      </w:pPr>
      <w:r w:rsidRPr="00AE50D1">
        <w:rPr>
          <w:rFonts w:ascii="Times New Roman" w:hAnsi="Times New Roman"/>
          <w:noProof/>
          <w:lang w:val="en-US"/>
        </w:rPr>
        <w:t>TR 22.840 (v0.2.0) captures many use cases with different KPI tables (i.e. formats and KPI parameters). A generic KPI table for consolidated potential KPIs is needed.</w:t>
      </w:r>
      <w:r>
        <w:rPr>
          <w:rFonts w:ascii="Times New Roman" w:hAnsi="Times New Roman"/>
          <w:noProof/>
          <w:lang w:val="en-US"/>
        </w:rPr>
        <w:t xml:space="preserve"> </w:t>
      </w:r>
    </w:p>
    <w:p w14:paraId="158B1601" w14:textId="77777777" w:rsidR="00A108D0" w:rsidRDefault="0057075B" w:rsidP="00A961DB">
      <w:pPr>
        <w:pStyle w:val="CRCoverPage"/>
        <w:rPr>
          <w:rFonts w:ascii="Times New Roman" w:hAnsi="Times New Roman"/>
          <w:noProof/>
          <w:lang w:val="en-US"/>
        </w:rPr>
      </w:pPr>
      <w:r w:rsidRPr="00A961DB">
        <w:rPr>
          <w:rFonts w:ascii="Times New Roman" w:hAnsi="Times New Roman"/>
          <w:noProof/>
          <w:lang w:val="en-US"/>
        </w:rPr>
        <w:t xml:space="preserve">Ambient IoT communication relies on energy harvesting, availability and power density </w:t>
      </w:r>
      <w:r w:rsidR="00A961DB">
        <w:rPr>
          <w:rFonts w:ascii="Times New Roman" w:hAnsi="Times New Roman"/>
          <w:noProof/>
          <w:lang w:val="en-US"/>
        </w:rPr>
        <w:t>of</w:t>
      </w:r>
      <w:r w:rsidRPr="00A961DB">
        <w:rPr>
          <w:rFonts w:ascii="Times New Roman" w:hAnsi="Times New Roman"/>
          <w:noProof/>
          <w:lang w:val="en-US"/>
        </w:rPr>
        <w:t xml:space="preserve"> ambient energy sources are important for the service. </w:t>
      </w:r>
      <w:r w:rsidR="00A961DB" w:rsidRPr="00A961DB">
        <w:rPr>
          <w:rFonts w:ascii="Times New Roman" w:hAnsi="Times New Roman"/>
          <w:noProof/>
          <w:lang w:val="en-US"/>
        </w:rPr>
        <w:t xml:space="preserve">The Max. device power consumption is </w:t>
      </w:r>
      <w:r w:rsidR="00A961DB">
        <w:rPr>
          <w:rFonts w:ascii="Times New Roman" w:hAnsi="Times New Roman"/>
          <w:noProof/>
          <w:lang w:val="en-US"/>
        </w:rPr>
        <w:t>important to be captured</w:t>
      </w:r>
      <w:r w:rsidR="00A108D0">
        <w:rPr>
          <w:rFonts w:ascii="Times New Roman" w:hAnsi="Times New Roman"/>
          <w:noProof/>
          <w:lang w:val="en-US"/>
        </w:rPr>
        <w:t xml:space="preserve">. </w:t>
      </w:r>
    </w:p>
    <w:p w14:paraId="38084FE5" w14:textId="31B7DBB7" w:rsidR="007066A6" w:rsidRDefault="00A108D0" w:rsidP="00A961DB">
      <w:pPr>
        <w:pStyle w:val="CRCoverPage"/>
        <w:rPr>
          <w:rFonts w:ascii="Times New Roman" w:hAnsi="Times New Roman"/>
          <w:noProof/>
          <w:lang w:val="en-US"/>
        </w:rPr>
      </w:pPr>
      <w:r>
        <w:rPr>
          <w:rFonts w:ascii="Times New Roman" w:hAnsi="Times New Roman"/>
          <w:noProof/>
          <w:lang w:val="en-US"/>
        </w:rPr>
        <w:t>Existing methodology to capture KPIs with different weights can be used: “characteristic parameter”</w:t>
      </w:r>
      <w:r w:rsidR="00A961DB">
        <w:rPr>
          <w:rFonts w:ascii="Times New Roman" w:hAnsi="Times New Roman"/>
          <w:noProof/>
          <w:lang w:val="en-US"/>
        </w:rPr>
        <w:t xml:space="preserve"> </w:t>
      </w:r>
      <w:r>
        <w:rPr>
          <w:rFonts w:ascii="Times New Roman" w:hAnsi="Times New Roman"/>
          <w:noProof/>
          <w:lang w:val="en-US"/>
        </w:rPr>
        <w:t xml:space="preserve">and </w:t>
      </w:r>
      <w:r w:rsidR="00A961DB">
        <w:rPr>
          <w:rFonts w:ascii="Times New Roman" w:hAnsi="Times New Roman"/>
          <w:noProof/>
          <w:lang w:val="en-US"/>
        </w:rPr>
        <w:t>“influence quantity”</w:t>
      </w:r>
      <w:r>
        <w:rPr>
          <w:rFonts w:ascii="Times New Roman" w:hAnsi="Times New Roman"/>
          <w:noProof/>
          <w:lang w:val="en-US"/>
        </w:rPr>
        <w:t xml:space="preserve"> to differentiate the essential KPI parameters and non-essential ones.</w:t>
      </w:r>
    </w:p>
    <w:p w14:paraId="3F4DCA9B" w14:textId="50855E26" w:rsidR="00A961DB" w:rsidRDefault="00A961DB" w:rsidP="00A961DB">
      <w:pPr>
        <w:pStyle w:val="CRCoverPage"/>
        <w:rPr>
          <w:rFonts w:ascii="Times New Roman" w:hAnsi="Times New Roman"/>
          <w:noProof/>
          <w:lang w:val="en-US"/>
        </w:rPr>
      </w:pPr>
      <w:r>
        <w:rPr>
          <w:rFonts w:ascii="Times New Roman" w:hAnsi="Times New Roman"/>
          <w:noProof/>
          <w:lang w:val="en-US"/>
        </w:rPr>
        <w:t>Per TS 22.104 definitions:</w:t>
      </w:r>
    </w:p>
    <w:p w14:paraId="6DF5B7C3" w14:textId="77777777" w:rsidR="007066A6" w:rsidRPr="00A961DB" w:rsidRDefault="0057075B" w:rsidP="00A961DB">
      <w:pPr>
        <w:pStyle w:val="CRCoverPage"/>
        <w:numPr>
          <w:ilvl w:val="1"/>
          <w:numId w:val="8"/>
        </w:numPr>
        <w:rPr>
          <w:noProof/>
          <w:lang w:val="en-US"/>
        </w:rPr>
      </w:pPr>
      <w:r w:rsidRPr="00A961DB">
        <w:rPr>
          <w:b/>
          <w:bCs/>
          <w:noProof/>
        </w:rPr>
        <w:t xml:space="preserve">characteristic parameter: </w:t>
      </w:r>
      <w:r w:rsidRPr="00A961DB">
        <w:rPr>
          <w:noProof/>
        </w:rPr>
        <w:t>numerical value that can be used for characterising the dynamic behaviour of communication functionality from an application point of view.</w:t>
      </w:r>
    </w:p>
    <w:p w14:paraId="6E4494AD" w14:textId="0AB8A7F8" w:rsidR="00221F8A" w:rsidRPr="00A961DB" w:rsidRDefault="0057075B" w:rsidP="00221F8A">
      <w:pPr>
        <w:pStyle w:val="CRCoverPage"/>
        <w:numPr>
          <w:ilvl w:val="1"/>
          <w:numId w:val="8"/>
        </w:numPr>
        <w:rPr>
          <w:noProof/>
          <w:lang w:val="en-US"/>
        </w:rPr>
      </w:pPr>
      <w:r w:rsidRPr="00A961DB">
        <w:rPr>
          <w:b/>
          <w:bCs/>
          <w:noProof/>
        </w:rPr>
        <w:t xml:space="preserve">influence quantity: </w:t>
      </w:r>
      <w:r w:rsidRPr="00A961DB">
        <w:rPr>
          <w:noProof/>
        </w:rPr>
        <w:t xml:space="preserve">quantity not essential for the performance of an item but affecting its performance. </w:t>
      </w:r>
    </w:p>
    <w:p w14:paraId="5808B4A5" w14:textId="77777777" w:rsidR="00221F8A" w:rsidRPr="0009108F" w:rsidRDefault="00221F8A" w:rsidP="00221F8A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09108F">
        <w:rPr>
          <w:b/>
          <w:noProof/>
        </w:rPr>
        <w:t>. Proposal</w:t>
      </w:r>
    </w:p>
    <w:p w14:paraId="4DF04BD5" w14:textId="7171B79E" w:rsidR="00A961DB" w:rsidRPr="00A961DB" w:rsidRDefault="00221F8A" w:rsidP="00A961DB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</w:t>
      </w:r>
      <w:r w:rsidR="001311D0">
        <w:rPr>
          <w:noProof/>
          <w:lang w:val="en-US"/>
        </w:rPr>
        <w:t>R 22.840</w:t>
      </w:r>
      <w:r w:rsidR="001515A4">
        <w:rPr>
          <w:noProof/>
          <w:lang w:val="en-US"/>
        </w:rPr>
        <w:t xml:space="preserve"> v0.2</w:t>
      </w:r>
      <w:r>
        <w:rPr>
          <w:noProof/>
          <w:lang w:val="en-US"/>
        </w:rPr>
        <w:t>.0.</w:t>
      </w:r>
    </w:p>
    <w:p w14:paraId="6647E3B4" w14:textId="77777777" w:rsidR="00221F8A" w:rsidRPr="008A5E86" w:rsidRDefault="00221F8A" w:rsidP="00221F8A">
      <w:pPr>
        <w:pBdr>
          <w:bottom w:val="single" w:sz="12" w:space="1" w:color="auto"/>
        </w:pBdr>
        <w:rPr>
          <w:noProof/>
          <w:lang w:val="en-US"/>
        </w:rPr>
      </w:pPr>
    </w:p>
    <w:p w14:paraId="6EF74C7A" w14:textId="77777777" w:rsidR="00221F8A" w:rsidRPr="008A5E86" w:rsidRDefault="00221F8A" w:rsidP="00221F8A">
      <w:pPr>
        <w:rPr>
          <w:noProof/>
          <w:lang w:val="en-US"/>
        </w:rPr>
      </w:pPr>
    </w:p>
    <w:p w14:paraId="203DC73A" w14:textId="77777777" w:rsidR="00221F8A" w:rsidRPr="0009108F" w:rsidRDefault="00221F8A" w:rsidP="00221F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1120E10" w14:textId="77777777" w:rsidR="006B6F4C" w:rsidRPr="006B6F4C" w:rsidRDefault="006B6F4C" w:rsidP="006B6F4C">
      <w:pPr>
        <w:pStyle w:val="Heading1"/>
        <w:rPr>
          <w:rFonts w:ascii="Arial" w:eastAsia="Times New Roman" w:hAnsi="Arial" w:cs="Times New Roman"/>
          <w:color w:val="auto"/>
          <w:sz w:val="36"/>
          <w:szCs w:val="20"/>
          <w:lang w:eastAsia="en-GB"/>
        </w:rPr>
      </w:pPr>
      <w:bookmarkStart w:id="3" w:name="_Toc113387788"/>
      <w:r w:rsidRPr="006B6F4C">
        <w:rPr>
          <w:rFonts w:ascii="Arial" w:eastAsia="Times New Roman" w:hAnsi="Arial" w:cs="Times New Roman"/>
          <w:color w:val="auto"/>
          <w:sz w:val="36"/>
          <w:szCs w:val="20"/>
          <w:lang w:eastAsia="en-GB"/>
        </w:rPr>
        <w:lastRenderedPageBreak/>
        <w:t>7</w:t>
      </w:r>
      <w:r w:rsidRPr="006B6F4C">
        <w:rPr>
          <w:rFonts w:ascii="Arial" w:eastAsia="Times New Roman" w:hAnsi="Arial" w:cs="Times New Roman"/>
          <w:color w:val="auto"/>
          <w:sz w:val="36"/>
          <w:szCs w:val="20"/>
          <w:lang w:eastAsia="en-GB"/>
        </w:rPr>
        <w:tab/>
        <w:t>Consolidated potential requirements and KPIs</w:t>
      </w:r>
      <w:bookmarkEnd w:id="3"/>
    </w:p>
    <w:p w14:paraId="7CB22C10" w14:textId="77777777" w:rsidR="006B6F4C" w:rsidRDefault="006B6F4C" w:rsidP="006B6F4C">
      <w:pPr>
        <w:pStyle w:val="Heading2"/>
        <w:rPr>
          <w:lang w:eastAsia="zh-CN"/>
        </w:rPr>
      </w:pPr>
      <w:bookmarkStart w:id="4" w:name="_Toc113387789"/>
      <w:r>
        <w:rPr>
          <w:lang w:eastAsia="zh-CN"/>
        </w:rPr>
        <w:t>7</w:t>
      </w:r>
      <w:r w:rsidRPr="00235394">
        <w:t>.1</w:t>
      </w:r>
      <w:r w:rsidRPr="00235394">
        <w:tab/>
      </w:r>
      <w:r>
        <w:t>Consolidated potential requirements</w:t>
      </w:r>
      <w:bookmarkEnd w:id="4"/>
    </w:p>
    <w:p w14:paraId="5A51611D" w14:textId="77777777" w:rsidR="006B6F4C" w:rsidRDefault="006B6F4C" w:rsidP="006B6F4C">
      <w:pPr>
        <w:pStyle w:val="Heading2"/>
        <w:rPr>
          <w:lang w:eastAsia="zh-CN"/>
        </w:rPr>
      </w:pPr>
      <w:bookmarkStart w:id="5" w:name="_Toc113387790"/>
      <w:r>
        <w:rPr>
          <w:lang w:eastAsia="zh-CN"/>
        </w:rPr>
        <w:t>7</w:t>
      </w:r>
      <w:r w:rsidRPr="00235394">
        <w:t>.</w:t>
      </w:r>
      <w:r>
        <w:t>2</w:t>
      </w:r>
      <w:r w:rsidRPr="00235394">
        <w:tab/>
      </w:r>
      <w:r>
        <w:t>Consolidated potential KPIs</w:t>
      </w:r>
      <w:bookmarkEnd w:id="5"/>
    </w:p>
    <w:p w14:paraId="65F180DB" w14:textId="63DFA48E" w:rsidR="009974B7" w:rsidRDefault="009974B7" w:rsidP="009974B7">
      <w:pPr>
        <w:jc w:val="both"/>
        <w:rPr>
          <w:ins w:id="6" w:author="SZ" w:date="2022-11-04T17:54:00Z"/>
          <w:lang w:eastAsia="zh-CN"/>
        </w:rPr>
      </w:pPr>
    </w:p>
    <w:p w14:paraId="6D5C4281" w14:textId="77777777" w:rsidR="00922A7D" w:rsidRPr="00457CAE" w:rsidRDefault="00922A7D" w:rsidP="00922A7D">
      <w:pPr>
        <w:pStyle w:val="TH"/>
        <w:rPr>
          <w:ins w:id="7" w:author="SZ" w:date="2022-11-04T17:54:00Z"/>
        </w:rPr>
      </w:pPr>
      <w:ins w:id="8" w:author="SZ" w:date="2022-11-04T17:54:00Z">
        <w:r w:rsidRPr="00457CAE">
          <w:t xml:space="preserve">Table </w:t>
        </w:r>
        <w:r>
          <w:t>7</w:t>
        </w:r>
        <w:r w:rsidRPr="00457CAE">
          <w:t xml:space="preserve">.2-1: </w:t>
        </w:r>
        <w:r>
          <w:t>Ambient IoT</w:t>
        </w:r>
        <w:r w:rsidRPr="00457CAE">
          <w:t xml:space="preserve"> service performance requirements</w:t>
        </w:r>
      </w:ins>
    </w:p>
    <w:tbl>
      <w:tblPr>
        <w:tblW w:w="12049" w:type="dxa"/>
        <w:tblInd w:w="-17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851"/>
        <w:gridCol w:w="993"/>
        <w:gridCol w:w="708"/>
        <w:gridCol w:w="851"/>
        <w:gridCol w:w="567"/>
        <w:gridCol w:w="709"/>
        <w:gridCol w:w="850"/>
        <w:gridCol w:w="709"/>
        <w:gridCol w:w="1134"/>
        <w:gridCol w:w="850"/>
        <w:gridCol w:w="851"/>
        <w:gridCol w:w="850"/>
        <w:gridCol w:w="709"/>
      </w:tblGrid>
      <w:tr w:rsidR="00922A7D" w:rsidRPr="00457CAE" w14:paraId="62DDCD31" w14:textId="77777777" w:rsidTr="00C93FEC">
        <w:trPr>
          <w:cantSplit/>
          <w:trHeight w:val="322"/>
          <w:tblHeader/>
          <w:ins w:id="9" w:author="SZ" w:date="2022-11-04T17:54:00Z"/>
        </w:trPr>
        <w:tc>
          <w:tcPr>
            <w:tcW w:w="567" w:type="dxa"/>
            <w:vMerge w:val="restart"/>
          </w:tcPr>
          <w:p w14:paraId="07704089" w14:textId="77777777" w:rsidR="00922A7D" w:rsidRPr="00457CAE" w:rsidRDefault="00922A7D" w:rsidP="00C93FEC">
            <w:pPr>
              <w:pStyle w:val="TAH"/>
              <w:rPr>
                <w:ins w:id="10" w:author="SZ" w:date="2022-11-04T17:54:00Z"/>
              </w:rPr>
            </w:pPr>
            <w:ins w:id="11" w:author="SZ" w:date="2022-11-04T17:54:00Z">
              <w:r>
                <w:t>Scenario</w:t>
              </w:r>
            </w:ins>
          </w:p>
        </w:tc>
        <w:tc>
          <w:tcPr>
            <w:tcW w:w="6379" w:type="dxa"/>
            <w:gridSpan w:val="8"/>
          </w:tcPr>
          <w:p w14:paraId="78686A02" w14:textId="77777777" w:rsidR="00922A7D" w:rsidRPr="00E349AC" w:rsidRDefault="00922A7D" w:rsidP="00C93FEC">
            <w:pPr>
              <w:pStyle w:val="TAH"/>
              <w:rPr>
                <w:ins w:id="12" w:author="SZ" w:date="2022-11-04T17:54:00Z"/>
                <w:rFonts w:eastAsia="Times New Roman" w:cs="Times New Roman"/>
                <w:lang w:eastAsia="en-GB"/>
              </w:rPr>
            </w:pPr>
            <w:ins w:id="13" w:author="SZ" w:date="2022-11-04T17:54:00Z">
              <w:r w:rsidRPr="00E349AC">
                <w:rPr>
                  <w:rFonts w:eastAsia="Times New Roman" w:cs="Times New Roman"/>
                  <w:lang w:eastAsia="en-GB"/>
                </w:rPr>
                <w:t>Characteristic parameter</w:t>
              </w:r>
            </w:ins>
          </w:p>
        </w:tc>
        <w:tc>
          <w:tcPr>
            <w:tcW w:w="4394" w:type="dxa"/>
            <w:gridSpan w:val="5"/>
          </w:tcPr>
          <w:p w14:paraId="58B7CF4D" w14:textId="77777777" w:rsidR="00922A7D" w:rsidRPr="00E349AC" w:rsidRDefault="00922A7D" w:rsidP="00C93FEC">
            <w:pPr>
              <w:keepNext/>
              <w:keepLines/>
              <w:spacing w:before="60"/>
              <w:jc w:val="center"/>
              <w:rPr>
                <w:ins w:id="14" w:author="SZ" w:date="2022-11-04T17:54:00Z"/>
                <w:rFonts w:ascii="Arial" w:eastAsia="Times New Roman" w:hAnsi="Arial"/>
                <w:b/>
                <w:sz w:val="18"/>
                <w:lang w:eastAsia="en-GB"/>
              </w:rPr>
            </w:pPr>
            <w:ins w:id="15" w:author="SZ" w:date="2022-11-04T17:54:00Z">
              <w:r w:rsidRPr="00E349AC">
                <w:rPr>
                  <w:rFonts w:ascii="Arial" w:eastAsia="Times New Roman" w:hAnsi="Arial"/>
                  <w:b/>
                  <w:sz w:val="18"/>
                  <w:lang w:eastAsia="en-GB"/>
                </w:rPr>
                <w:t>Influence quantity</w:t>
              </w:r>
            </w:ins>
          </w:p>
        </w:tc>
        <w:tc>
          <w:tcPr>
            <w:tcW w:w="709" w:type="dxa"/>
            <w:vMerge w:val="restart"/>
          </w:tcPr>
          <w:p w14:paraId="1E98B17D" w14:textId="77777777" w:rsidR="00922A7D" w:rsidRPr="00E349AC" w:rsidRDefault="00922A7D" w:rsidP="00C93FEC">
            <w:pPr>
              <w:keepNext/>
              <w:keepLines/>
              <w:spacing w:before="60"/>
              <w:jc w:val="center"/>
              <w:rPr>
                <w:ins w:id="16" w:author="SZ" w:date="2022-11-04T17:54:00Z"/>
                <w:rFonts w:ascii="Arial" w:eastAsia="Times New Roman" w:hAnsi="Arial"/>
                <w:b/>
                <w:sz w:val="18"/>
                <w:lang w:eastAsia="en-GB"/>
              </w:rPr>
            </w:pPr>
            <w:ins w:id="17" w:author="SZ" w:date="2022-11-04T17:54:00Z">
              <w:r w:rsidRPr="00E349AC">
                <w:rPr>
                  <w:rFonts w:ascii="Arial" w:eastAsia="Times New Roman" w:hAnsi="Arial"/>
                  <w:b/>
                  <w:sz w:val="18"/>
                  <w:lang w:eastAsia="en-GB"/>
                </w:rPr>
                <w:t>Remarks</w:t>
              </w:r>
            </w:ins>
          </w:p>
        </w:tc>
      </w:tr>
      <w:tr w:rsidR="00922A7D" w:rsidRPr="00457CAE" w14:paraId="08B613A1" w14:textId="77777777" w:rsidTr="00C93FEC">
        <w:trPr>
          <w:cantSplit/>
          <w:trHeight w:val="1020"/>
          <w:tblHeader/>
          <w:ins w:id="18" w:author="SZ" w:date="2022-11-04T17:54:00Z"/>
        </w:trPr>
        <w:tc>
          <w:tcPr>
            <w:tcW w:w="567" w:type="dxa"/>
            <w:vMerge/>
          </w:tcPr>
          <w:p w14:paraId="7215C742" w14:textId="77777777" w:rsidR="00922A7D" w:rsidRPr="00457CAE" w:rsidRDefault="00922A7D" w:rsidP="00C93FEC">
            <w:pPr>
              <w:pStyle w:val="TAH"/>
              <w:rPr>
                <w:ins w:id="19" w:author="SZ" w:date="2022-11-04T17:54:00Z"/>
              </w:rPr>
            </w:pPr>
          </w:p>
        </w:tc>
        <w:tc>
          <w:tcPr>
            <w:tcW w:w="850" w:type="dxa"/>
          </w:tcPr>
          <w:p w14:paraId="488A35D9" w14:textId="77777777" w:rsidR="00922A7D" w:rsidRPr="005F66D9" w:rsidRDefault="00922A7D" w:rsidP="00C93FEC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20" w:author="SZ" w:date="2022-11-04T17:54:00Z"/>
                <w:rFonts w:eastAsia="Times New Roman" w:cs="Times New Roman"/>
                <w:lang w:eastAsia="en-GB"/>
              </w:rPr>
            </w:pPr>
            <w:ins w:id="21" w:author="SZ" w:date="2022-11-04T17:54:00Z">
              <w:r w:rsidRPr="005F66D9">
                <w:rPr>
                  <w:rFonts w:eastAsia="Times New Roman" w:cs="Times New Roman"/>
                  <w:lang w:eastAsia="en-GB"/>
                </w:rPr>
                <w:t>Communication Range</w:t>
              </w:r>
              <w:r>
                <w:rPr>
                  <w:rFonts w:eastAsia="Times New Roman" w:cs="Times New Roman"/>
                  <w:lang w:eastAsia="en-GB"/>
                </w:rPr>
                <w:t xml:space="preserve"> </w:t>
              </w:r>
              <w:r w:rsidRPr="00E349AC">
                <w:rPr>
                  <w:rFonts w:eastAsia="Times New Roman" w:cs="Times New Roman" w:hint="eastAsia"/>
                  <w:lang w:eastAsia="en-GB"/>
                </w:rPr>
                <w:t>[</w:t>
              </w:r>
              <w:r w:rsidRPr="00E349AC">
                <w:rPr>
                  <w:rFonts w:eastAsia="Times New Roman" w:cs="Times New Roman"/>
                  <w:lang w:eastAsia="en-GB"/>
                </w:rPr>
                <w:t>m]</w:t>
              </w:r>
            </w:ins>
          </w:p>
          <w:p w14:paraId="79409DDF" w14:textId="77777777" w:rsidR="00922A7D" w:rsidRPr="005F66D9" w:rsidRDefault="00922A7D" w:rsidP="00C93FEC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22" w:author="SZ" w:date="2022-11-04T17:54:00Z"/>
                <w:rFonts w:eastAsia="Times New Roman" w:cs="Times New Roman"/>
                <w:lang w:eastAsia="en-GB"/>
              </w:rPr>
            </w:pPr>
          </w:p>
        </w:tc>
        <w:tc>
          <w:tcPr>
            <w:tcW w:w="851" w:type="dxa"/>
            <w:shd w:val="clear" w:color="auto" w:fill="auto"/>
          </w:tcPr>
          <w:p w14:paraId="3EF55E43" w14:textId="77777777" w:rsidR="00922A7D" w:rsidRPr="005F66D9" w:rsidRDefault="00922A7D" w:rsidP="00C93FEC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23" w:author="SZ" w:date="2022-11-04T17:54:00Z"/>
                <w:rFonts w:eastAsia="Times New Roman" w:cs="Times New Roman"/>
                <w:lang w:eastAsia="en-GB"/>
              </w:rPr>
            </w:pPr>
            <w:ins w:id="24" w:author="SZ" w:date="2022-11-04T17:54:00Z">
              <w:r w:rsidRPr="005F66D9">
                <w:rPr>
                  <w:rFonts w:eastAsia="Times New Roman" w:cs="Times New Roman"/>
                  <w:lang w:eastAsia="en-GB"/>
                </w:rPr>
                <w:t xml:space="preserve">User- experienced data rate </w:t>
              </w:r>
              <w:r>
                <w:rPr>
                  <w:rFonts w:eastAsia="Times New Roman" w:cs="Times New Roman"/>
                  <w:lang w:eastAsia="en-GB"/>
                </w:rPr>
                <w:t>[kb/s]</w:t>
              </w:r>
            </w:ins>
          </w:p>
        </w:tc>
        <w:tc>
          <w:tcPr>
            <w:tcW w:w="993" w:type="dxa"/>
            <w:shd w:val="clear" w:color="auto" w:fill="auto"/>
          </w:tcPr>
          <w:p w14:paraId="662DF9B1" w14:textId="77777777" w:rsidR="00922A7D" w:rsidRPr="005F66D9" w:rsidRDefault="00922A7D" w:rsidP="00C93FEC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25" w:author="SZ" w:date="2022-11-04T17:54:00Z"/>
                <w:rFonts w:eastAsia="Times New Roman" w:cs="Times New Roman"/>
                <w:lang w:eastAsia="en-GB"/>
              </w:rPr>
            </w:pPr>
            <w:ins w:id="26" w:author="SZ" w:date="2022-11-04T17:54:00Z">
              <w:r w:rsidRPr="005F66D9">
                <w:rPr>
                  <w:rFonts w:eastAsia="Times New Roman" w:cs="Times New Roman"/>
                  <w:lang w:eastAsia="en-GB"/>
                </w:rPr>
                <w:t>Max. allowed end-to-end latency</w:t>
              </w:r>
              <w:r>
                <w:rPr>
                  <w:rFonts w:eastAsia="Times New Roman" w:cs="Times New Roman"/>
                  <w:lang w:eastAsia="en-GB"/>
                </w:rPr>
                <w:t xml:space="preserve"> [s]</w:t>
              </w:r>
            </w:ins>
          </w:p>
        </w:tc>
        <w:tc>
          <w:tcPr>
            <w:tcW w:w="708" w:type="dxa"/>
            <w:shd w:val="clear" w:color="auto" w:fill="auto"/>
          </w:tcPr>
          <w:p w14:paraId="0CD0F4D7" w14:textId="77777777" w:rsidR="00922A7D" w:rsidRPr="005F66D9" w:rsidRDefault="00922A7D" w:rsidP="00C93FEC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27" w:author="SZ" w:date="2022-11-04T17:54:00Z"/>
                <w:rFonts w:eastAsia="Times New Roman" w:cs="Times New Roman"/>
                <w:lang w:eastAsia="en-GB"/>
              </w:rPr>
            </w:pPr>
            <w:ins w:id="28" w:author="SZ" w:date="2022-11-04T17:54:00Z">
              <w:r w:rsidRPr="005F66D9">
                <w:rPr>
                  <w:rFonts w:eastAsia="Times New Roman" w:cs="Times New Roman"/>
                  <w:lang w:eastAsia="en-GB"/>
                </w:rPr>
                <w:t>Communication service availability</w:t>
              </w:r>
              <w:r>
                <w:rPr>
                  <w:rFonts w:eastAsia="Times New Roman" w:cs="Times New Roman"/>
                  <w:lang w:eastAsia="en-GB"/>
                </w:rPr>
                <w:t xml:space="preserve"> [%]</w:t>
              </w:r>
            </w:ins>
          </w:p>
          <w:p w14:paraId="474D810C" w14:textId="77777777" w:rsidR="00922A7D" w:rsidRPr="005F66D9" w:rsidRDefault="00922A7D" w:rsidP="00C93FEC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29" w:author="SZ" w:date="2022-11-04T17:54:00Z"/>
                <w:rFonts w:eastAsia="Times New Roman" w:cs="Times New Roman"/>
                <w:lang w:eastAsia="en-GB"/>
              </w:rPr>
            </w:pPr>
          </w:p>
        </w:tc>
        <w:tc>
          <w:tcPr>
            <w:tcW w:w="851" w:type="dxa"/>
            <w:shd w:val="clear" w:color="auto" w:fill="auto"/>
          </w:tcPr>
          <w:p w14:paraId="035C71E5" w14:textId="77777777" w:rsidR="00922A7D" w:rsidRPr="005F66D9" w:rsidRDefault="00922A7D" w:rsidP="00C93FEC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30" w:author="SZ" w:date="2022-11-04T17:54:00Z"/>
                <w:rFonts w:eastAsia="Times New Roman" w:cs="Times New Roman"/>
                <w:lang w:eastAsia="en-GB"/>
              </w:rPr>
            </w:pPr>
            <w:ins w:id="31" w:author="SZ" w:date="2022-11-04T17:54:00Z">
              <w:r w:rsidRPr="005F66D9">
                <w:rPr>
                  <w:rFonts w:eastAsia="Times New Roman" w:cs="Times New Roman"/>
                  <w:lang w:eastAsia="en-GB"/>
                </w:rPr>
                <w:t>Message size [byte]</w:t>
              </w:r>
            </w:ins>
          </w:p>
        </w:tc>
        <w:tc>
          <w:tcPr>
            <w:tcW w:w="567" w:type="dxa"/>
          </w:tcPr>
          <w:p w14:paraId="0C8A0B14" w14:textId="77777777" w:rsidR="00922A7D" w:rsidRPr="005F66D9" w:rsidRDefault="00922A7D" w:rsidP="00C93FEC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32" w:author="SZ" w:date="2022-11-04T17:54:00Z"/>
                <w:rFonts w:eastAsia="Times New Roman" w:cs="Times New Roman"/>
                <w:lang w:eastAsia="en-GB"/>
              </w:rPr>
            </w:pPr>
            <w:ins w:id="33" w:author="SZ" w:date="2022-11-04T17:54:00Z">
              <w:r w:rsidRPr="005F66D9">
                <w:rPr>
                  <w:rFonts w:eastAsia="Times New Roman" w:cs="Times New Roman"/>
                  <w:lang w:eastAsia="en-GB"/>
                </w:rPr>
                <w:t>Positioning Accuracy</w:t>
              </w:r>
            </w:ins>
          </w:p>
          <w:p w14:paraId="26D7AA2D" w14:textId="77777777" w:rsidR="00922A7D" w:rsidRPr="005F66D9" w:rsidRDefault="00922A7D" w:rsidP="00C93FEC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34" w:author="SZ" w:date="2022-11-04T17:54:00Z"/>
                <w:rFonts w:eastAsia="Times New Roman" w:cs="Times New Roman"/>
                <w:lang w:eastAsia="en-GB"/>
              </w:rPr>
            </w:pPr>
            <w:ins w:id="35" w:author="SZ" w:date="2022-11-04T17:54:00Z">
              <w:r>
                <w:rPr>
                  <w:rFonts w:eastAsia="Times New Roman" w:cs="Times New Roman"/>
                  <w:lang w:eastAsia="en-GB"/>
                </w:rPr>
                <w:t>[m]</w:t>
              </w:r>
            </w:ins>
          </w:p>
        </w:tc>
        <w:tc>
          <w:tcPr>
            <w:tcW w:w="709" w:type="dxa"/>
          </w:tcPr>
          <w:p w14:paraId="3AA844C2" w14:textId="77777777" w:rsidR="00922A7D" w:rsidRPr="005F66D9" w:rsidRDefault="00922A7D" w:rsidP="00C93FE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6" w:author="SZ" w:date="2022-11-04T17:54:00Z"/>
                <w:rFonts w:ascii="Arial" w:eastAsia="Times New Roman" w:hAnsi="Arial"/>
                <w:b/>
                <w:sz w:val="18"/>
                <w:lang w:eastAsia="en-GB"/>
              </w:rPr>
            </w:pPr>
            <w:ins w:id="37" w:author="SZ" w:date="2022-11-04T17:54:00Z">
              <w:r w:rsidRPr="005F66D9">
                <w:rPr>
                  <w:rFonts w:ascii="Arial" w:eastAsia="Times New Roman" w:hAnsi="Arial"/>
                  <w:b/>
                  <w:sz w:val="18"/>
                  <w:lang w:eastAsia="en-GB"/>
                </w:rPr>
                <w:t>Positioning service availability</w:t>
              </w:r>
              <w:r>
                <w:rPr>
                  <w:rFonts w:ascii="Arial" w:eastAsia="Times New Roman" w:hAnsi="Arial"/>
                  <w:b/>
                  <w:sz w:val="18"/>
                  <w:lang w:eastAsia="en-GB"/>
                </w:rPr>
                <w:t xml:space="preserve"> [%]</w:t>
              </w:r>
            </w:ins>
          </w:p>
          <w:p w14:paraId="64629A18" w14:textId="77777777" w:rsidR="00922A7D" w:rsidRPr="005F66D9" w:rsidRDefault="00922A7D" w:rsidP="00C93FE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8" w:author="SZ" w:date="2022-11-04T17:54:00Z"/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850" w:type="dxa"/>
          </w:tcPr>
          <w:p w14:paraId="35BE7FD5" w14:textId="77777777" w:rsidR="00922A7D" w:rsidRPr="005F66D9" w:rsidRDefault="00922A7D" w:rsidP="00C93FEC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39" w:author="SZ" w:date="2022-11-04T17:54:00Z"/>
                <w:rFonts w:eastAsia="Times New Roman" w:cs="Times New Roman"/>
                <w:lang w:eastAsia="en-GB"/>
              </w:rPr>
            </w:pPr>
            <w:ins w:id="40" w:author="SZ" w:date="2022-11-04T17:54:00Z">
              <w:r w:rsidRPr="005F66D9">
                <w:rPr>
                  <w:rFonts w:eastAsia="Times New Roman" w:cs="Times New Roman"/>
                  <w:lang w:eastAsia="en-GB"/>
                </w:rPr>
                <w:t>Positioning service latency</w:t>
              </w:r>
            </w:ins>
          </w:p>
          <w:p w14:paraId="683AE48B" w14:textId="77777777" w:rsidR="00922A7D" w:rsidRPr="005F66D9" w:rsidRDefault="00922A7D" w:rsidP="00C93FEC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41" w:author="SZ" w:date="2022-11-04T17:54:00Z"/>
                <w:rFonts w:eastAsia="Times New Roman" w:cs="Times New Roman"/>
                <w:lang w:eastAsia="en-GB"/>
              </w:rPr>
            </w:pPr>
            <w:ins w:id="42" w:author="SZ" w:date="2022-11-04T17:54:00Z">
              <w:r>
                <w:rPr>
                  <w:rFonts w:eastAsia="Times New Roman" w:cs="Times New Roman"/>
                  <w:lang w:eastAsia="en-GB"/>
                </w:rPr>
                <w:t>[</w:t>
              </w:r>
              <w:proofErr w:type="spellStart"/>
              <w:r>
                <w:rPr>
                  <w:rFonts w:eastAsia="Times New Roman" w:cs="Times New Roman"/>
                  <w:lang w:eastAsia="en-GB"/>
                </w:rPr>
                <w:t>ms</w:t>
              </w:r>
              <w:proofErr w:type="spellEnd"/>
              <w:r>
                <w:rPr>
                  <w:rFonts w:eastAsia="Times New Roman" w:cs="Times New Roman"/>
                  <w:lang w:eastAsia="en-GB"/>
                </w:rPr>
                <w:t>]</w:t>
              </w:r>
            </w:ins>
          </w:p>
        </w:tc>
        <w:tc>
          <w:tcPr>
            <w:tcW w:w="709" w:type="dxa"/>
          </w:tcPr>
          <w:p w14:paraId="365EA45A" w14:textId="77777777" w:rsidR="00922A7D" w:rsidRPr="005F66D9" w:rsidRDefault="00922A7D" w:rsidP="00C93FEC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43" w:author="SZ" w:date="2022-11-04T17:54:00Z"/>
                <w:rFonts w:eastAsia="Times New Roman" w:cs="Times New Roman"/>
                <w:lang w:eastAsia="en-GB"/>
              </w:rPr>
            </w:pPr>
            <w:ins w:id="44" w:author="SZ" w:date="2022-11-04T17:54:00Z">
              <w:r w:rsidRPr="005F66D9">
                <w:rPr>
                  <w:rFonts w:eastAsia="Times New Roman" w:cs="Times New Roman"/>
                  <w:lang w:eastAsia="en-GB"/>
                </w:rPr>
                <w:t>Transfer interval</w:t>
              </w:r>
              <w:r>
                <w:rPr>
                  <w:rFonts w:eastAsia="Times New Roman" w:cs="Times New Roman"/>
                  <w:lang w:eastAsia="en-GB"/>
                </w:rPr>
                <w:t xml:space="preserve"> [s]</w:t>
              </w:r>
            </w:ins>
          </w:p>
        </w:tc>
        <w:tc>
          <w:tcPr>
            <w:tcW w:w="1134" w:type="dxa"/>
          </w:tcPr>
          <w:p w14:paraId="67D3F433" w14:textId="77777777" w:rsidR="00922A7D" w:rsidRPr="005F66D9" w:rsidRDefault="00922A7D" w:rsidP="00C93FEC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45" w:author="SZ" w:date="2022-11-04T17:54:00Z"/>
                <w:rFonts w:eastAsia="Times New Roman" w:cs="Times New Roman"/>
                <w:lang w:eastAsia="en-GB"/>
              </w:rPr>
            </w:pPr>
            <w:ins w:id="46" w:author="SZ" w:date="2022-11-04T17:54:00Z">
              <w:r w:rsidRPr="005F66D9">
                <w:rPr>
                  <w:rFonts w:eastAsia="Times New Roman" w:cs="Times New Roman"/>
                  <w:lang w:eastAsia="en-GB"/>
                </w:rPr>
                <w:t>Max. instantaneous device power consumption</w:t>
              </w:r>
              <w:r>
                <w:rPr>
                  <w:rFonts w:eastAsia="Times New Roman" w:cs="Times New Roman"/>
                  <w:lang w:eastAsia="en-GB"/>
                </w:rPr>
                <w:t xml:space="preserve"> [</w:t>
              </w:r>
              <w:proofErr w:type="spellStart"/>
              <w:r>
                <w:rPr>
                  <w:rFonts w:eastAsia="Times New Roman" w:cs="Times New Roman"/>
                  <w:lang w:eastAsia="en-GB"/>
                </w:rPr>
                <w:t>uW</w:t>
              </w:r>
              <w:proofErr w:type="spellEnd"/>
              <w:r>
                <w:rPr>
                  <w:rFonts w:eastAsia="Times New Roman" w:cs="Times New Roman"/>
                  <w:lang w:eastAsia="en-GB"/>
                </w:rPr>
                <w:t>]</w:t>
              </w:r>
            </w:ins>
          </w:p>
          <w:p w14:paraId="494C2AC2" w14:textId="77777777" w:rsidR="00922A7D" w:rsidRPr="005F66D9" w:rsidRDefault="00922A7D" w:rsidP="00C93FEC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47" w:author="SZ" w:date="2022-11-04T17:54:00Z"/>
                <w:rFonts w:eastAsia="Times New Roman" w:cs="Times New Roman"/>
                <w:lang w:eastAsia="en-GB"/>
              </w:rPr>
            </w:pPr>
          </w:p>
        </w:tc>
        <w:tc>
          <w:tcPr>
            <w:tcW w:w="850" w:type="dxa"/>
          </w:tcPr>
          <w:p w14:paraId="0A113357" w14:textId="77777777" w:rsidR="00922A7D" w:rsidRPr="005F66D9" w:rsidRDefault="00922A7D" w:rsidP="00C93FEC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48" w:author="SZ" w:date="2022-11-04T17:54:00Z"/>
                <w:rFonts w:eastAsia="Times New Roman" w:cs="Times New Roman"/>
                <w:lang w:eastAsia="en-GB"/>
              </w:rPr>
            </w:pPr>
            <w:ins w:id="49" w:author="SZ" w:date="2022-11-04T17:54:00Z">
              <w:r w:rsidRPr="005F66D9">
                <w:rPr>
                  <w:rFonts w:eastAsia="Times New Roman" w:cs="Times New Roman"/>
                  <w:lang w:eastAsia="en-GB"/>
                </w:rPr>
                <w:t xml:space="preserve">Device </w:t>
              </w:r>
              <w:r w:rsidRPr="005F66D9">
                <w:rPr>
                  <w:rFonts w:eastAsia="Times New Roman" w:cs="Times New Roman"/>
                  <w:lang w:eastAsia="en-GB"/>
                </w:rPr>
                <w:br/>
                <w:t>speed</w:t>
              </w:r>
              <w:r>
                <w:rPr>
                  <w:rFonts w:eastAsia="Times New Roman" w:cs="Times New Roman"/>
                  <w:lang w:eastAsia="en-GB"/>
                </w:rPr>
                <w:t xml:space="preserve"> [m/s]</w:t>
              </w:r>
              <w:r w:rsidRPr="005F66D9">
                <w:rPr>
                  <w:rFonts w:eastAsia="Times New Roman" w:cs="Times New Roman"/>
                  <w:lang w:eastAsia="en-GB"/>
                </w:rPr>
                <w:t xml:space="preserve"> </w:t>
              </w:r>
            </w:ins>
          </w:p>
        </w:tc>
        <w:tc>
          <w:tcPr>
            <w:tcW w:w="851" w:type="dxa"/>
          </w:tcPr>
          <w:p w14:paraId="50EB426F" w14:textId="77777777" w:rsidR="00922A7D" w:rsidRPr="005F66D9" w:rsidRDefault="00922A7D" w:rsidP="00C93FEC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50" w:author="SZ" w:date="2022-11-04T17:54:00Z"/>
                <w:rFonts w:eastAsia="Times New Roman" w:cs="Times New Roman"/>
                <w:lang w:eastAsia="en-GB"/>
              </w:rPr>
            </w:pPr>
            <w:ins w:id="51" w:author="SZ" w:date="2022-11-04T17:54:00Z">
              <w:r w:rsidRPr="005F66D9">
                <w:rPr>
                  <w:rFonts w:eastAsia="Times New Roman" w:cs="Times New Roman"/>
                  <w:lang w:eastAsia="en-GB"/>
                </w:rPr>
                <w:t>Device density</w:t>
              </w:r>
              <w:r>
                <w:rPr>
                  <w:rFonts w:eastAsia="Times New Roman" w:cs="Times New Roman"/>
                  <w:lang w:eastAsia="en-GB"/>
                </w:rPr>
                <w:t xml:space="preserve"> [per m2]</w:t>
              </w:r>
            </w:ins>
          </w:p>
        </w:tc>
        <w:tc>
          <w:tcPr>
            <w:tcW w:w="850" w:type="dxa"/>
          </w:tcPr>
          <w:p w14:paraId="6C606E25" w14:textId="77777777" w:rsidR="00922A7D" w:rsidRPr="005F66D9" w:rsidRDefault="00922A7D" w:rsidP="00C93FEC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52" w:author="SZ" w:date="2022-11-04T17:54:00Z"/>
                <w:rFonts w:eastAsia="Times New Roman" w:cs="Times New Roman"/>
                <w:lang w:eastAsia="en-GB"/>
              </w:rPr>
            </w:pPr>
            <w:ins w:id="53" w:author="SZ" w:date="2022-11-04T17:54:00Z">
              <w:r w:rsidRPr="005F66D9">
                <w:rPr>
                  <w:rFonts w:eastAsia="Times New Roman" w:cs="Times New Roman"/>
                  <w:lang w:eastAsia="en-GB"/>
                </w:rPr>
                <w:t>Service area dimension</w:t>
              </w:r>
              <w:r>
                <w:rPr>
                  <w:rFonts w:eastAsia="Times New Roman" w:cs="Times New Roman"/>
                  <w:lang w:eastAsia="en-GB"/>
                </w:rPr>
                <w:t xml:space="preserve"> [km2]</w:t>
              </w:r>
            </w:ins>
          </w:p>
        </w:tc>
        <w:tc>
          <w:tcPr>
            <w:tcW w:w="709" w:type="dxa"/>
            <w:vMerge/>
          </w:tcPr>
          <w:p w14:paraId="4A6E68C4" w14:textId="77777777" w:rsidR="00922A7D" w:rsidRPr="005F66D9" w:rsidRDefault="00922A7D" w:rsidP="00C93FEC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54" w:author="SZ" w:date="2022-11-04T17:54:00Z"/>
                <w:rFonts w:eastAsia="Times New Roman" w:cs="Times New Roman"/>
                <w:lang w:eastAsia="en-GB"/>
              </w:rPr>
            </w:pPr>
          </w:p>
        </w:tc>
      </w:tr>
      <w:tr w:rsidR="00922A7D" w:rsidRPr="00457CAE" w14:paraId="3E9EEF0D" w14:textId="77777777" w:rsidTr="00C93FEC">
        <w:trPr>
          <w:cantSplit/>
          <w:trHeight w:val="369"/>
          <w:ins w:id="55" w:author="SZ" w:date="2022-11-04T17:54:00Z"/>
        </w:trPr>
        <w:tc>
          <w:tcPr>
            <w:tcW w:w="567" w:type="dxa"/>
          </w:tcPr>
          <w:p w14:paraId="4C1BB498" w14:textId="77777777" w:rsidR="00922A7D" w:rsidRPr="00457CAE" w:rsidRDefault="00922A7D" w:rsidP="00C93FEC">
            <w:pPr>
              <w:pStyle w:val="TAL"/>
              <w:rPr>
                <w:ins w:id="56" w:author="SZ" w:date="2022-11-04T17:54:00Z"/>
              </w:rPr>
            </w:pPr>
          </w:p>
        </w:tc>
        <w:tc>
          <w:tcPr>
            <w:tcW w:w="850" w:type="dxa"/>
          </w:tcPr>
          <w:p w14:paraId="5DEC1265" w14:textId="77777777" w:rsidR="00922A7D" w:rsidRPr="00457CAE" w:rsidRDefault="00922A7D" w:rsidP="00C93FEC">
            <w:pPr>
              <w:pStyle w:val="TAL"/>
              <w:rPr>
                <w:ins w:id="57" w:author="SZ" w:date="2022-11-04T17:54:00Z"/>
              </w:rPr>
            </w:pPr>
          </w:p>
        </w:tc>
        <w:tc>
          <w:tcPr>
            <w:tcW w:w="851" w:type="dxa"/>
            <w:shd w:val="clear" w:color="auto" w:fill="auto"/>
          </w:tcPr>
          <w:p w14:paraId="448A8B1A" w14:textId="77777777" w:rsidR="00922A7D" w:rsidRPr="00457CAE" w:rsidRDefault="00922A7D" w:rsidP="00C93FEC">
            <w:pPr>
              <w:pStyle w:val="TAL"/>
              <w:rPr>
                <w:ins w:id="58" w:author="SZ" w:date="2022-11-04T17:54:00Z"/>
              </w:rPr>
            </w:pPr>
          </w:p>
        </w:tc>
        <w:tc>
          <w:tcPr>
            <w:tcW w:w="993" w:type="dxa"/>
            <w:shd w:val="clear" w:color="auto" w:fill="auto"/>
          </w:tcPr>
          <w:p w14:paraId="12073931" w14:textId="77777777" w:rsidR="00922A7D" w:rsidRPr="00457CAE" w:rsidRDefault="00922A7D" w:rsidP="00C93FEC">
            <w:pPr>
              <w:pStyle w:val="TAL"/>
              <w:rPr>
                <w:ins w:id="59" w:author="SZ" w:date="2022-11-04T17:54:00Z"/>
              </w:rPr>
            </w:pPr>
          </w:p>
        </w:tc>
        <w:tc>
          <w:tcPr>
            <w:tcW w:w="708" w:type="dxa"/>
            <w:shd w:val="clear" w:color="auto" w:fill="auto"/>
          </w:tcPr>
          <w:p w14:paraId="3A29D0FC" w14:textId="77777777" w:rsidR="00922A7D" w:rsidRPr="00457CAE" w:rsidRDefault="00922A7D" w:rsidP="00C93FEC">
            <w:pPr>
              <w:pStyle w:val="TAL"/>
              <w:rPr>
                <w:ins w:id="60" w:author="SZ" w:date="2022-11-04T17:54:00Z"/>
              </w:rPr>
            </w:pPr>
          </w:p>
        </w:tc>
        <w:tc>
          <w:tcPr>
            <w:tcW w:w="851" w:type="dxa"/>
            <w:shd w:val="clear" w:color="auto" w:fill="auto"/>
          </w:tcPr>
          <w:p w14:paraId="7143389F" w14:textId="77777777" w:rsidR="00922A7D" w:rsidRPr="00457CAE" w:rsidRDefault="00922A7D" w:rsidP="00C93FEC">
            <w:pPr>
              <w:pStyle w:val="TAL"/>
              <w:rPr>
                <w:ins w:id="61" w:author="SZ" w:date="2022-11-04T17:54:00Z"/>
              </w:rPr>
            </w:pPr>
          </w:p>
        </w:tc>
        <w:tc>
          <w:tcPr>
            <w:tcW w:w="567" w:type="dxa"/>
          </w:tcPr>
          <w:p w14:paraId="3AE02D3D" w14:textId="77777777" w:rsidR="00922A7D" w:rsidRPr="00457CAE" w:rsidRDefault="00922A7D" w:rsidP="00C93FEC">
            <w:pPr>
              <w:pStyle w:val="TAL"/>
              <w:rPr>
                <w:ins w:id="62" w:author="SZ" w:date="2022-11-04T17:54:00Z"/>
              </w:rPr>
            </w:pPr>
          </w:p>
        </w:tc>
        <w:tc>
          <w:tcPr>
            <w:tcW w:w="709" w:type="dxa"/>
          </w:tcPr>
          <w:p w14:paraId="45345234" w14:textId="77777777" w:rsidR="00922A7D" w:rsidRPr="00457CAE" w:rsidRDefault="00922A7D" w:rsidP="00C93FEC">
            <w:pPr>
              <w:pStyle w:val="TAL"/>
              <w:rPr>
                <w:ins w:id="63" w:author="SZ" w:date="2022-11-04T17:54:00Z"/>
              </w:rPr>
            </w:pPr>
          </w:p>
        </w:tc>
        <w:tc>
          <w:tcPr>
            <w:tcW w:w="850" w:type="dxa"/>
          </w:tcPr>
          <w:p w14:paraId="034274F4" w14:textId="77777777" w:rsidR="00922A7D" w:rsidRPr="00457CAE" w:rsidRDefault="00922A7D" w:rsidP="00C93FEC">
            <w:pPr>
              <w:pStyle w:val="TAL"/>
              <w:rPr>
                <w:ins w:id="64" w:author="SZ" w:date="2022-11-04T17:54:00Z"/>
              </w:rPr>
            </w:pPr>
          </w:p>
        </w:tc>
        <w:tc>
          <w:tcPr>
            <w:tcW w:w="709" w:type="dxa"/>
          </w:tcPr>
          <w:p w14:paraId="278D62E0" w14:textId="77777777" w:rsidR="00922A7D" w:rsidRPr="00457CAE" w:rsidRDefault="00922A7D" w:rsidP="00C93FEC">
            <w:pPr>
              <w:pStyle w:val="TAL"/>
              <w:rPr>
                <w:ins w:id="65" w:author="SZ" w:date="2022-11-04T17:54:00Z"/>
              </w:rPr>
            </w:pPr>
          </w:p>
        </w:tc>
        <w:tc>
          <w:tcPr>
            <w:tcW w:w="1134" w:type="dxa"/>
          </w:tcPr>
          <w:p w14:paraId="7616E19F" w14:textId="77777777" w:rsidR="00922A7D" w:rsidRPr="00457CAE" w:rsidRDefault="00922A7D" w:rsidP="00C93FEC">
            <w:pPr>
              <w:pStyle w:val="TAL"/>
              <w:rPr>
                <w:ins w:id="66" w:author="SZ" w:date="2022-11-04T17:54:00Z"/>
              </w:rPr>
            </w:pPr>
          </w:p>
        </w:tc>
        <w:tc>
          <w:tcPr>
            <w:tcW w:w="850" w:type="dxa"/>
          </w:tcPr>
          <w:p w14:paraId="66DA9515" w14:textId="77777777" w:rsidR="00922A7D" w:rsidRPr="00457CAE" w:rsidRDefault="00922A7D" w:rsidP="00C93FEC">
            <w:pPr>
              <w:pStyle w:val="TAL"/>
              <w:rPr>
                <w:ins w:id="67" w:author="SZ" w:date="2022-11-04T17:54:00Z"/>
              </w:rPr>
            </w:pPr>
          </w:p>
        </w:tc>
        <w:tc>
          <w:tcPr>
            <w:tcW w:w="851" w:type="dxa"/>
          </w:tcPr>
          <w:p w14:paraId="6A963E70" w14:textId="77777777" w:rsidR="00922A7D" w:rsidRPr="00457CAE" w:rsidRDefault="00922A7D" w:rsidP="00C93FEC">
            <w:pPr>
              <w:pStyle w:val="TAL"/>
              <w:rPr>
                <w:ins w:id="68" w:author="SZ" w:date="2022-11-04T17:54:00Z"/>
              </w:rPr>
            </w:pPr>
          </w:p>
        </w:tc>
        <w:tc>
          <w:tcPr>
            <w:tcW w:w="850" w:type="dxa"/>
          </w:tcPr>
          <w:p w14:paraId="20E6398A" w14:textId="77777777" w:rsidR="00922A7D" w:rsidRPr="00457CAE" w:rsidRDefault="00922A7D" w:rsidP="00C93FEC">
            <w:pPr>
              <w:pStyle w:val="TAL"/>
              <w:rPr>
                <w:ins w:id="69" w:author="SZ" w:date="2022-11-04T17:54:00Z"/>
              </w:rPr>
            </w:pPr>
          </w:p>
        </w:tc>
        <w:tc>
          <w:tcPr>
            <w:tcW w:w="709" w:type="dxa"/>
          </w:tcPr>
          <w:p w14:paraId="3B3A175C" w14:textId="77777777" w:rsidR="00922A7D" w:rsidRPr="00457CAE" w:rsidRDefault="00922A7D" w:rsidP="00C93FEC">
            <w:pPr>
              <w:pStyle w:val="TAL"/>
              <w:rPr>
                <w:ins w:id="70" w:author="SZ" w:date="2022-11-04T17:54:00Z"/>
              </w:rPr>
            </w:pPr>
          </w:p>
        </w:tc>
      </w:tr>
      <w:tr w:rsidR="00922A7D" w:rsidRPr="00457CAE" w14:paraId="7388AEAC" w14:textId="77777777" w:rsidTr="00C93FEC">
        <w:trPr>
          <w:cantSplit/>
          <w:trHeight w:val="369"/>
          <w:ins w:id="71" w:author="SZ" w:date="2022-11-04T17:54:00Z"/>
        </w:trPr>
        <w:tc>
          <w:tcPr>
            <w:tcW w:w="12049" w:type="dxa"/>
            <w:gridSpan w:val="15"/>
          </w:tcPr>
          <w:p w14:paraId="72459C43" w14:textId="77777777" w:rsidR="00922A7D" w:rsidRPr="00457CAE" w:rsidRDefault="00922A7D" w:rsidP="00C93FEC">
            <w:pPr>
              <w:pStyle w:val="TAL"/>
              <w:rPr>
                <w:ins w:id="72" w:author="SZ" w:date="2022-11-04T17:54:00Z"/>
              </w:rPr>
            </w:pPr>
            <w:ins w:id="73" w:author="SZ" w:date="2022-11-04T17:54:00Z">
              <w:r>
                <w:t xml:space="preserve">NOTE 1: </w:t>
              </w:r>
              <w:proofErr w:type="spellStart"/>
              <w:r>
                <w:t>tbd</w:t>
              </w:r>
              <w:proofErr w:type="spellEnd"/>
              <w:r>
                <w:t>.</w:t>
              </w:r>
            </w:ins>
          </w:p>
        </w:tc>
      </w:tr>
    </w:tbl>
    <w:p w14:paraId="15B8CB4F" w14:textId="77777777" w:rsidR="00922A7D" w:rsidRDefault="00922A7D" w:rsidP="009974B7">
      <w:pPr>
        <w:jc w:val="both"/>
        <w:rPr>
          <w:lang w:eastAsia="zh-CN"/>
        </w:rPr>
      </w:pPr>
    </w:p>
    <w:p w14:paraId="6739A820" w14:textId="77777777" w:rsidR="006B6F4C" w:rsidRDefault="006B6F4C" w:rsidP="0070439D">
      <w:pPr>
        <w:jc w:val="both"/>
        <w:rPr>
          <w:lang w:eastAsia="zh-CN"/>
        </w:rPr>
      </w:pPr>
    </w:p>
    <w:p w14:paraId="1E0B810F" w14:textId="376EFA57" w:rsidR="00706330" w:rsidRPr="00E93C72" w:rsidRDefault="00E93C72" w:rsidP="00E93C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the </w:t>
      </w:r>
      <w:r w:rsidR="006B6F4C">
        <w:rPr>
          <w:rFonts w:ascii="Arial" w:hAnsi="Arial" w:cs="Arial"/>
          <w:noProof/>
          <w:color w:val="0000FF"/>
          <w:sz w:val="28"/>
          <w:szCs w:val="28"/>
        </w:rPr>
        <w:t>First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sectPr w:rsidR="00706330" w:rsidRPr="00E93C72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2D52B8" w14:textId="77777777" w:rsidR="00AB0D31" w:rsidRDefault="00AB0D31" w:rsidP="00706330">
      <w:pPr>
        <w:spacing w:after="0"/>
      </w:pPr>
      <w:r>
        <w:separator/>
      </w:r>
    </w:p>
  </w:endnote>
  <w:endnote w:type="continuationSeparator" w:id="0">
    <w:p w14:paraId="708DFC4F" w14:textId="77777777" w:rsidR="00AB0D31" w:rsidRDefault="00AB0D31" w:rsidP="007063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F1E31D" w14:textId="77777777" w:rsidR="00AB0D31" w:rsidRDefault="00AB0D31" w:rsidP="00706330">
      <w:pPr>
        <w:spacing w:after="0"/>
      </w:pPr>
      <w:r>
        <w:separator/>
      </w:r>
    </w:p>
  </w:footnote>
  <w:footnote w:type="continuationSeparator" w:id="0">
    <w:p w14:paraId="6ED87E97" w14:textId="77777777" w:rsidR="00AB0D31" w:rsidRDefault="00AB0D31" w:rsidP="007063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5671A6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103340"/>
    <w:multiLevelType w:val="hybridMultilevel"/>
    <w:tmpl w:val="FF9C9A76"/>
    <w:lvl w:ilvl="0" w:tplc="8C7AC996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2E7E11"/>
    <w:multiLevelType w:val="hybridMultilevel"/>
    <w:tmpl w:val="5DF87E3E"/>
    <w:lvl w:ilvl="0" w:tplc="8D34A0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4509E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C7250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BAB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36E81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FF889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9A25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1E6E3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48DA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24464214"/>
    <w:multiLevelType w:val="hybridMultilevel"/>
    <w:tmpl w:val="D6F40A3A"/>
    <w:lvl w:ilvl="0" w:tplc="24485498">
      <w:start w:val="5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C72123"/>
    <w:multiLevelType w:val="hybridMultilevel"/>
    <w:tmpl w:val="09DA35AE"/>
    <w:lvl w:ilvl="0" w:tplc="DB40C0A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D18F2E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64205C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DA6E05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8DE9BD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F2C851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6AE448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8E8FF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37CD4A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3AFF107E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877D1B"/>
    <w:multiLevelType w:val="hybridMultilevel"/>
    <w:tmpl w:val="A3D8FDF8"/>
    <w:lvl w:ilvl="0" w:tplc="9B6CF6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048C2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5C8DD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59AFE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81C5E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8C46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ACCBB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8B4D8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09EA8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58E93675"/>
    <w:multiLevelType w:val="hybridMultilevel"/>
    <w:tmpl w:val="E6BE8366"/>
    <w:lvl w:ilvl="0" w:tplc="5EFC6DF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3"/>
  </w:num>
  <w:num w:numId="5">
    <w:abstractNumId w:val="6"/>
  </w:num>
  <w:num w:numId="6">
    <w:abstractNumId w:val="1"/>
  </w:num>
  <w:num w:numId="7">
    <w:abstractNumId w:val="2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Z">
    <w15:presenceInfo w15:providerId="None" w15:userId="S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1"/>
  <w:bordersDoNotSurroundHeader/>
  <w:bordersDoNotSurroundFooter/>
  <w:proofState w:spelling="clean" w:grammar="clean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A66"/>
    <w:rsid w:val="00000286"/>
    <w:rsid w:val="0000186E"/>
    <w:rsid w:val="00003195"/>
    <w:rsid w:val="00005743"/>
    <w:rsid w:val="00006E90"/>
    <w:rsid w:val="0000757E"/>
    <w:rsid w:val="00007E1F"/>
    <w:rsid w:val="00010244"/>
    <w:rsid w:val="000104C1"/>
    <w:rsid w:val="000136D7"/>
    <w:rsid w:val="000143AD"/>
    <w:rsid w:val="000163AC"/>
    <w:rsid w:val="00016A38"/>
    <w:rsid w:val="000174BC"/>
    <w:rsid w:val="00017586"/>
    <w:rsid w:val="00017807"/>
    <w:rsid w:val="00017902"/>
    <w:rsid w:val="000213C7"/>
    <w:rsid w:val="00021562"/>
    <w:rsid w:val="0002160C"/>
    <w:rsid w:val="000217FA"/>
    <w:rsid w:val="00022785"/>
    <w:rsid w:val="0002297C"/>
    <w:rsid w:val="00022D8A"/>
    <w:rsid w:val="000232DD"/>
    <w:rsid w:val="0002365C"/>
    <w:rsid w:val="00024B48"/>
    <w:rsid w:val="0002535C"/>
    <w:rsid w:val="00025C28"/>
    <w:rsid w:val="00026980"/>
    <w:rsid w:val="0003034D"/>
    <w:rsid w:val="00030666"/>
    <w:rsid w:val="0003088D"/>
    <w:rsid w:val="00030BF7"/>
    <w:rsid w:val="00032565"/>
    <w:rsid w:val="0003271C"/>
    <w:rsid w:val="00033748"/>
    <w:rsid w:val="00033902"/>
    <w:rsid w:val="0003674D"/>
    <w:rsid w:val="00036AD1"/>
    <w:rsid w:val="00037C4B"/>
    <w:rsid w:val="00037EFF"/>
    <w:rsid w:val="00040330"/>
    <w:rsid w:val="0004123F"/>
    <w:rsid w:val="000414FA"/>
    <w:rsid w:val="00041758"/>
    <w:rsid w:val="0004384E"/>
    <w:rsid w:val="0004385B"/>
    <w:rsid w:val="000455C7"/>
    <w:rsid w:val="00045A59"/>
    <w:rsid w:val="00046662"/>
    <w:rsid w:val="00052FA9"/>
    <w:rsid w:val="00053142"/>
    <w:rsid w:val="0005325D"/>
    <w:rsid w:val="00055FD6"/>
    <w:rsid w:val="00056236"/>
    <w:rsid w:val="000600B9"/>
    <w:rsid w:val="000603B5"/>
    <w:rsid w:val="00061B2B"/>
    <w:rsid w:val="00061BA5"/>
    <w:rsid w:val="00062130"/>
    <w:rsid w:val="000633C3"/>
    <w:rsid w:val="000640D4"/>
    <w:rsid w:val="000655C9"/>
    <w:rsid w:val="000668AF"/>
    <w:rsid w:val="00067679"/>
    <w:rsid w:val="000708EB"/>
    <w:rsid w:val="00070F4E"/>
    <w:rsid w:val="0007111F"/>
    <w:rsid w:val="00072A11"/>
    <w:rsid w:val="00073311"/>
    <w:rsid w:val="00073827"/>
    <w:rsid w:val="00073844"/>
    <w:rsid w:val="00074D7A"/>
    <w:rsid w:val="000751B8"/>
    <w:rsid w:val="00075477"/>
    <w:rsid w:val="0007658B"/>
    <w:rsid w:val="00076C2F"/>
    <w:rsid w:val="00077ACD"/>
    <w:rsid w:val="00077B54"/>
    <w:rsid w:val="00077CBB"/>
    <w:rsid w:val="00080CE6"/>
    <w:rsid w:val="00082016"/>
    <w:rsid w:val="000837DD"/>
    <w:rsid w:val="00085108"/>
    <w:rsid w:val="000861C7"/>
    <w:rsid w:val="00086882"/>
    <w:rsid w:val="000873B3"/>
    <w:rsid w:val="00087F7F"/>
    <w:rsid w:val="00090E0D"/>
    <w:rsid w:val="00091533"/>
    <w:rsid w:val="0009189D"/>
    <w:rsid w:val="00092577"/>
    <w:rsid w:val="0009362E"/>
    <w:rsid w:val="00094C69"/>
    <w:rsid w:val="000959EB"/>
    <w:rsid w:val="0009681F"/>
    <w:rsid w:val="00096F1E"/>
    <w:rsid w:val="00097453"/>
    <w:rsid w:val="000A0CC3"/>
    <w:rsid w:val="000A0FA8"/>
    <w:rsid w:val="000A1D29"/>
    <w:rsid w:val="000A3159"/>
    <w:rsid w:val="000A5162"/>
    <w:rsid w:val="000A5F2D"/>
    <w:rsid w:val="000A5FA0"/>
    <w:rsid w:val="000A6AEC"/>
    <w:rsid w:val="000A7EBA"/>
    <w:rsid w:val="000B0559"/>
    <w:rsid w:val="000B0F08"/>
    <w:rsid w:val="000B19A4"/>
    <w:rsid w:val="000B19FA"/>
    <w:rsid w:val="000B34D2"/>
    <w:rsid w:val="000B3F06"/>
    <w:rsid w:val="000B4089"/>
    <w:rsid w:val="000B499F"/>
    <w:rsid w:val="000C0162"/>
    <w:rsid w:val="000C0544"/>
    <w:rsid w:val="000C1BFF"/>
    <w:rsid w:val="000C2662"/>
    <w:rsid w:val="000C2F1C"/>
    <w:rsid w:val="000C44E8"/>
    <w:rsid w:val="000C4790"/>
    <w:rsid w:val="000C5945"/>
    <w:rsid w:val="000C5DE9"/>
    <w:rsid w:val="000C5DF3"/>
    <w:rsid w:val="000C66AC"/>
    <w:rsid w:val="000C6F38"/>
    <w:rsid w:val="000D0692"/>
    <w:rsid w:val="000D1C08"/>
    <w:rsid w:val="000D1F0E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0720"/>
    <w:rsid w:val="000E1E0C"/>
    <w:rsid w:val="000E2A9C"/>
    <w:rsid w:val="000E304C"/>
    <w:rsid w:val="000E34C7"/>
    <w:rsid w:val="000E5686"/>
    <w:rsid w:val="000E5A84"/>
    <w:rsid w:val="000E60F4"/>
    <w:rsid w:val="000E6200"/>
    <w:rsid w:val="000E6570"/>
    <w:rsid w:val="000E7E65"/>
    <w:rsid w:val="000F0DB8"/>
    <w:rsid w:val="000F120E"/>
    <w:rsid w:val="000F2A05"/>
    <w:rsid w:val="000F2AC5"/>
    <w:rsid w:val="000F309B"/>
    <w:rsid w:val="000F3ABF"/>
    <w:rsid w:val="000F3B9C"/>
    <w:rsid w:val="000F3D98"/>
    <w:rsid w:val="000F3EAC"/>
    <w:rsid w:val="000F41F0"/>
    <w:rsid w:val="000F4F21"/>
    <w:rsid w:val="000F57F4"/>
    <w:rsid w:val="000F5E8D"/>
    <w:rsid w:val="000F6D43"/>
    <w:rsid w:val="000F7144"/>
    <w:rsid w:val="000F718E"/>
    <w:rsid w:val="000F7761"/>
    <w:rsid w:val="001004AD"/>
    <w:rsid w:val="00100630"/>
    <w:rsid w:val="00101ADC"/>
    <w:rsid w:val="00102628"/>
    <w:rsid w:val="001027E6"/>
    <w:rsid w:val="0010360E"/>
    <w:rsid w:val="001036FA"/>
    <w:rsid w:val="00103BA2"/>
    <w:rsid w:val="00103E9E"/>
    <w:rsid w:val="00106547"/>
    <w:rsid w:val="00106B3B"/>
    <w:rsid w:val="00106EB8"/>
    <w:rsid w:val="00107664"/>
    <w:rsid w:val="00110353"/>
    <w:rsid w:val="001104C1"/>
    <w:rsid w:val="00110FBE"/>
    <w:rsid w:val="001119A4"/>
    <w:rsid w:val="001132EA"/>
    <w:rsid w:val="00113EDB"/>
    <w:rsid w:val="001142ED"/>
    <w:rsid w:val="0011515B"/>
    <w:rsid w:val="00115D25"/>
    <w:rsid w:val="00115E4E"/>
    <w:rsid w:val="001164A7"/>
    <w:rsid w:val="00117285"/>
    <w:rsid w:val="0012056B"/>
    <w:rsid w:val="00120C7F"/>
    <w:rsid w:val="00120C90"/>
    <w:rsid w:val="00121ACE"/>
    <w:rsid w:val="00122369"/>
    <w:rsid w:val="00122EE5"/>
    <w:rsid w:val="001236F4"/>
    <w:rsid w:val="001240B9"/>
    <w:rsid w:val="001252E1"/>
    <w:rsid w:val="0012581C"/>
    <w:rsid w:val="00125BBC"/>
    <w:rsid w:val="00127E4D"/>
    <w:rsid w:val="001308DA"/>
    <w:rsid w:val="001311D0"/>
    <w:rsid w:val="00131BA8"/>
    <w:rsid w:val="00133BDB"/>
    <w:rsid w:val="001343EE"/>
    <w:rsid w:val="001357B4"/>
    <w:rsid w:val="001358CC"/>
    <w:rsid w:val="00135BC8"/>
    <w:rsid w:val="0013610A"/>
    <w:rsid w:val="00137716"/>
    <w:rsid w:val="00137842"/>
    <w:rsid w:val="00137C5F"/>
    <w:rsid w:val="001400D6"/>
    <w:rsid w:val="0014032A"/>
    <w:rsid w:val="00141889"/>
    <w:rsid w:val="001422D2"/>
    <w:rsid w:val="00142965"/>
    <w:rsid w:val="00142F36"/>
    <w:rsid w:val="001432B7"/>
    <w:rsid w:val="00144714"/>
    <w:rsid w:val="001448D5"/>
    <w:rsid w:val="00144E29"/>
    <w:rsid w:val="001450BD"/>
    <w:rsid w:val="00146133"/>
    <w:rsid w:val="00147778"/>
    <w:rsid w:val="00151075"/>
    <w:rsid w:val="00151485"/>
    <w:rsid w:val="001515A4"/>
    <w:rsid w:val="00151AE3"/>
    <w:rsid w:val="001529EF"/>
    <w:rsid w:val="00153372"/>
    <w:rsid w:val="00153E86"/>
    <w:rsid w:val="00157C2F"/>
    <w:rsid w:val="00161120"/>
    <w:rsid w:val="00161C7E"/>
    <w:rsid w:val="00162C60"/>
    <w:rsid w:val="00162E19"/>
    <w:rsid w:val="001630D8"/>
    <w:rsid w:val="0016372A"/>
    <w:rsid w:val="0016373A"/>
    <w:rsid w:val="00163FCE"/>
    <w:rsid w:val="00164286"/>
    <w:rsid w:val="00165455"/>
    <w:rsid w:val="0016662C"/>
    <w:rsid w:val="0016775C"/>
    <w:rsid w:val="00171358"/>
    <w:rsid w:val="00171571"/>
    <w:rsid w:val="00171A5F"/>
    <w:rsid w:val="00171EED"/>
    <w:rsid w:val="00172343"/>
    <w:rsid w:val="001727BC"/>
    <w:rsid w:val="00172A7B"/>
    <w:rsid w:val="00172AFB"/>
    <w:rsid w:val="001730D0"/>
    <w:rsid w:val="0017397B"/>
    <w:rsid w:val="00173A3B"/>
    <w:rsid w:val="001741A7"/>
    <w:rsid w:val="00174A9E"/>
    <w:rsid w:val="00175786"/>
    <w:rsid w:val="0017643E"/>
    <w:rsid w:val="00177339"/>
    <w:rsid w:val="00177672"/>
    <w:rsid w:val="001777B4"/>
    <w:rsid w:val="0017780E"/>
    <w:rsid w:val="00181502"/>
    <w:rsid w:val="00183D47"/>
    <w:rsid w:val="00185367"/>
    <w:rsid w:val="00185776"/>
    <w:rsid w:val="00185CCA"/>
    <w:rsid w:val="00185E18"/>
    <w:rsid w:val="001867D3"/>
    <w:rsid w:val="00186936"/>
    <w:rsid w:val="001872D9"/>
    <w:rsid w:val="00192B77"/>
    <w:rsid w:val="00192F17"/>
    <w:rsid w:val="00193D41"/>
    <w:rsid w:val="00193FE2"/>
    <w:rsid w:val="00194916"/>
    <w:rsid w:val="00194E91"/>
    <w:rsid w:val="00195818"/>
    <w:rsid w:val="00195D05"/>
    <w:rsid w:val="0019602D"/>
    <w:rsid w:val="001962E8"/>
    <w:rsid w:val="0019657C"/>
    <w:rsid w:val="001A0109"/>
    <w:rsid w:val="001A046F"/>
    <w:rsid w:val="001A0900"/>
    <w:rsid w:val="001A2A49"/>
    <w:rsid w:val="001A2BBF"/>
    <w:rsid w:val="001A2F65"/>
    <w:rsid w:val="001A2F9D"/>
    <w:rsid w:val="001A368B"/>
    <w:rsid w:val="001A6C0C"/>
    <w:rsid w:val="001A6D18"/>
    <w:rsid w:val="001A7794"/>
    <w:rsid w:val="001A7D46"/>
    <w:rsid w:val="001B2A15"/>
    <w:rsid w:val="001B2F00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6C6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86"/>
    <w:rsid w:val="001D01CD"/>
    <w:rsid w:val="001D1101"/>
    <w:rsid w:val="001D14CD"/>
    <w:rsid w:val="001D17DF"/>
    <w:rsid w:val="001D3052"/>
    <w:rsid w:val="001D33B6"/>
    <w:rsid w:val="001D36BC"/>
    <w:rsid w:val="001D3958"/>
    <w:rsid w:val="001D4130"/>
    <w:rsid w:val="001D4E9E"/>
    <w:rsid w:val="001D5444"/>
    <w:rsid w:val="001D659B"/>
    <w:rsid w:val="001D72A2"/>
    <w:rsid w:val="001D73EC"/>
    <w:rsid w:val="001D744C"/>
    <w:rsid w:val="001E02A8"/>
    <w:rsid w:val="001E0AD7"/>
    <w:rsid w:val="001E263E"/>
    <w:rsid w:val="001E2754"/>
    <w:rsid w:val="001E4BAD"/>
    <w:rsid w:val="001E4D4C"/>
    <w:rsid w:val="001E4E01"/>
    <w:rsid w:val="001E5E10"/>
    <w:rsid w:val="001E782A"/>
    <w:rsid w:val="001F114C"/>
    <w:rsid w:val="001F13AF"/>
    <w:rsid w:val="001F2BBB"/>
    <w:rsid w:val="001F3CE9"/>
    <w:rsid w:val="001F403A"/>
    <w:rsid w:val="001F431F"/>
    <w:rsid w:val="001F43E0"/>
    <w:rsid w:val="001F463F"/>
    <w:rsid w:val="001F5258"/>
    <w:rsid w:val="001F6AE3"/>
    <w:rsid w:val="001F7A68"/>
    <w:rsid w:val="002003B1"/>
    <w:rsid w:val="002004FA"/>
    <w:rsid w:val="00200AA2"/>
    <w:rsid w:val="0020103E"/>
    <w:rsid w:val="00203625"/>
    <w:rsid w:val="00206290"/>
    <w:rsid w:val="00206401"/>
    <w:rsid w:val="002067D6"/>
    <w:rsid w:val="0020688E"/>
    <w:rsid w:val="00207213"/>
    <w:rsid w:val="00207FB1"/>
    <w:rsid w:val="00211EB9"/>
    <w:rsid w:val="00212D28"/>
    <w:rsid w:val="00213693"/>
    <w:rsid w:val="00213B35"/>
    <w:rsid w:val="00213C1D"/>
    <w:rsid w:val="002143C4"/>
    <w:rsid w:val="002143CB"/>
    <w:rsid w:val="00214612"/>
    <w:rsid w:val="002146D0"/>
    <w:rsid w:val="00215697"/>
    <w:rsid w:val="00216EF5"/>
    <w:rsid w:val="0021769E"/>
    <w:rsid w:val="0022167C"/>
    <w:rsid w:val="002216E2"/>
    <w:rsid w:val="0022199D"/>
    <w:rsid w:val="00221F0F"/>
    <w:rsid w:val="00221F8A"/>
    <w:rsid w:val="00222BE9"/>
    <w:rsid w:val="002242D5"/>
    <w:rsid w:val="002244A9"/>
    <w:rsid w:val="00224643"/>
    <w:rsid w:val="00225375"/>
    <w:rsid w:val="00225385"/>
    <w:rsid w:val="00225B94"/>
    <w:rsid w:val="00225EA8"/>
    <w:rsid w:val="0022677F"/>
    <w:rsid w:val="00226C0A"/>
    <w:rsid w:val="002273B6"/>
    <w:rsid w:val="00230061"/>
    <w:rsid w:val="002310C7"/>
    <w:rsid w:val="002322C8"/>
    <w:rsid w:val="002327B8"/>
    <w:rsid w:val="00233156"/>
    <w:rsid w:val="002334B1"/>
    <w:rsid w:val="00235162"/>
    <w:rsid w:val="0023533F"/>
    <w:rsid w:val="0023713D"/>
    <w:rsid w:val="002377E9"/>
    <w:rsid w:val="00240B52"/>
    <w:rsid w:val="002417E8"/>
    <w:rsid w:val="00241DD9"/>
    <w:rsid w:val="002431BD"/>
    <w:rsid w:val="0024349F"/>
    <w:rsid w:val="002436D9"/>
    <w:rsid w:val="0024438A"/>
    <w:rsid w:val="0024608D"/>
    <w:rsid w:val="0024632D"/>
    <w:rsid w:val="002469E6"/>
    <w:rsid w:val="00246DC4"/>
    <w:rsid w:val="0024708B"/>
    <w:rsid w:val="00247CD5"/>
    <w:rsid w:val="00252389"/>
    <w:rsid w:val="00252CDE"/>
    <w:rsid w:val="00254274"/>
    <w:rsid w:val="002548F6"/>
    <w:rsid w:val="00255809"/>
    <w:rsid w:val="00257063"/>
    <w:rsid w:val="00257B06"/>
    <w:rsid w:val="0026074D"/>
    <w:rsid w:val="00260FE9"/>
    <w:rsid w:val="00261596"/>
    <w:rsid w:val="00261C7F"/>
    <w:rsid w:val="00262BD6"/>
    <w:rsid w:val="00262DDC"/>
    <w:rsid w:val="002632E5"/>
    <w:rsid w:val="00263BBD"/>
    <w:rsid w:val="00264EC0"/>
    <w:rsid w:val="0026543D"/>
    <w:rsid w:val="0026564F"/>
    <w:rsid w:val="002678BB"/>
    <w:rsid w:val="002678F0"/>
    <w:rsid w:val="00270166"/>
    <w:rsid w:val="002706AE"/>
    <w:rsid w:val="00270A75"/>
    <w:rsid w:val="00270F45"/>
    <w:rsid w:val="0027134A"/>
    <w:rsid w:val="00271722"/>
    <w:rsid w:val="00271CD7"/>
    <w:rsid w:val="002728A5"/>
    <w:rsid w:val="00272A61"/>
    <w:rsid w:val="00274606"/>
    <w:rsid w:val="00280198"/>
    <w:rsid w:val="00280427"/>
    <w:rsid w:val="00280FCF"/>
    <w:rsid w:val="0028153F"/>
    <w:rsid w:val="00281DAD"/>
    <w:rsid w:val="00281FE8"/>
    <w:rsid w:val="00283F36"/>
    <w:rsid w:val="00284262"/>
    <w:rsid w:val="0028447B"/>
    <w:rsid w:val="00284668"/>
    <w:rsid w:val="002852BA"/>
    <w:rsid w:val="00286877"/>
    <w:rsid w:val="00286BB5"/>
    <w:rsid w:val="0028731C"/>
    <w:rsid w:val="00287ADA"/>
    <w:rsid w:val="00287DA8"/>
    <w:rsid w:val="00291987"/>
    <w:rsid w:val="00292E0A"/>
    <w:rsid w:val="00293AD7"/>
    <w:rsid w:val="00293BFB"/>
    <w:rsid w:val="00293FAB"/>
    <w:rsid w:val="002952DB"/>
    <w:rsid w:val="00296485"/>
    <w:rsid w:val="002964B7"/>
    <w:rsid w:val="002972BA"/>
    <w:rsid w:val="002973C4"/>
    <w:rsid w:val="00297572"/>
    <w:rsid w:val="00297FC1"/>
    <w:rsid w:val="002A1799"/>
    <w:rsid w:val="002A1F4F"/>
    <w:rsid w:val="002A2AB4"/>
    <w:rsid w:val="002A39ED"/>
    <w:rsid w:val="002A41E4"/>
    <w:rsid w:val="002A4387"/>
    <w:rsid w:val="002A453C"/>
    <w:rsid w:val="002A465E"/>
    <w:rsid w:val="002A47F8"/>
    <w:rsid w:val="002A4AAC"/>
    <w:rsid w:val="002A5334"/>
    <w:rsid w:val="002A5404"/>
    <w:rsid w:val="002A6325"/>
    <w:rsid w:val="002A6647"/>
    <w:rsid w:val="002A67BC"/>
    <w:rsid w:val="002B0421"/>
    <w:rsid w:val="002B0656"/>
    <w:rsid w:val="002B0A00"/>
    <w:rsid w:val="002B1931"/>
    <w:rsid w:val="002B19F5"/>
    <w:rsid w:val="002B3123"/>
    <w:rsid w:val="002B405E"/>
    <w:rsid w:val="002B4F4D"/>
    <w:rsid w:val="002B6BD9"/>
    <w:rsid w:val="002B6C30"/>
    <w:rsid w:val="002B796C"/>
    <w:rsid w:val="002B79F7"/>
    <w:rsid w:val="002C1E08"/>
    <w:rsid w:val="002C283D"/>
    <w:rsid w:val="002C3FD1"/>
    <w:rsid w:val="002C4EBC"/>
    <w:rsid w:val="002C59B5"/>
    <w:rsid w:val="002C610B"/>
    <w:rsid w:val="002C61C5"/>
    <w:rsid w:val="002C74BE"/>
    <w:rsid w:val="002D0C06"/>
    <w:rsid w:val="002D0FA4"/>
    <w:rsid w:val="002D15C0"/>
    <w:rsid w:val="002D1CB3"/>
    <w:rsid w:val="002D2E85"/>
    <w:rsid w:val="002D3754"/>
    <w:rsid w:val="002D3A20"/>
    <w:rsid w:val="002D446E"/>
    <w:rsid w:val="002D4AE5"/>
    <w:rsid w:val="002D67CE"/>
    <w:rsid w:val="002D76AB"/>
    <w:rsid w:val="002E0282"/>
    <w:rsid w:val="002E0545"/>
    <w:rsid w:val="002E1567"/>
    <w:rsid w:val="002E1D44"/>
    <w:rsid w:val="002E228A"/>
    <w:rsid w:val="002E28AC"/>
    <w:rsid w:val="002E2AB4"/>
    <w:rsid w:val="002E47BD"/>
    <w:rsid w:val="002E4A2E"/>
    <w:rsid w:val="002E5E18"/>
    <w:rsid w:val="002E77BE"/>
    <w:rsid w:val="002F15C9"/>
    <w:rsid w:val="002F225F"/>
    <w:rsid w:val="002F5F3A"/>
    <w:rsid w:val="002F7750"/>
    <w:rsid w:val="003000E0"/>
    <w:rsid w:val="0030198A"/>
    <w:rsid w:val="00301DAE"/>
    <w:rsid w:val="0030295A"/>
    <w:rsid w:val="003052B3"/>
    <w:rsid w:val="003071D9"/>
    <w:rsid w:val="00310709"/>
    <w:rsid w:val="003111AA"/>
    <w:rsid w:val="003111C7"/>
    <w:rsid w:val="003118F8"/>
    <w:rsid w:val="0031266C"/>
    <w:rsid w:val="003129F2"/>
    <w:rsid w:val="003148B8"/>
    <w:rsid w:val="00314993"/>
    <w:rsid w:val="00314B08"/>
    <w:rsid w:val="00314EEB"/>
    <w:rsid w:val="003169F7"/>
    <w:rsid w:val="00316C31"/>
    <w:rsid w:val="00316D82"/>
    <w:rsid w:val="00317413"/>
    <w:rsid w:val="00317FDE"/>
    <w:rsid w:val="0032020C"/>
    <w:rsid w:val="00321387"/>
    <w:rsid w:val="003218AE"/>
    <w:rsid w:val="00323A4B"/>
    <w:rsid w:val="00324024"/>
    <w:rsid w:val="00324285"/>
    <w:rsid w:val="00324AFF"/>
    <w:rsid w:val="003258D2"/>
    <w:rsid w:val="00326F23"/>
    <w:rsid w:val="00330F3F"/>
    <w:rsid w:val="003311A2"/>
    <w:rsid w:val="0033131A"/>
    <w:rsid w:val="00331F3C"/>
    <w:rsid w:val="0033215C"/>
    <w:rsid w:val="003322CD"/>
    <w:rsid w:val="00332E60"/>
    <w:rsid w:val="00334A58"/>
    <w:rsid w:val="00334C13"/>
    <w:rsid w:val="00335EAD"/>
    <w:rsid w:val="00335F98"/>
    <w:rsid w:val="0033709F"/>
    <w:rsid w:val="00337BE7"/>
    <w:rsid w:val="003401D3"/>
    <w:rsid w:val="00340796"/>
    <w:rsid w:val="00340CC9"/>
    <w:rsid w:val="003415F7"/>
    <w:rsid w:val="0034304A"/>
    <w:rsid w:val="00343BC9"/>
    <w:rsid w:val="003445E2"/>
    <w:rsid w:val="0034486B"/>
    <w:rsid w:val="00345333"/>
    <w:rsid w:val="00345A37"/>
    <w:rsid w:val="00346808"/>
    <w:rsid w:val="0035095F"/>
    <w:rsid w:val="00350F67"/>
    <w:rsid w:val="00352596"/>
    <w:rsid w:val="003529C3"/>
    <w:rsid w:val="003529DB"/>
    <w:rsid w:val="00352FE2"/>
    <w:rsid w:val="00353485"/>
    <w:rsid w:val="00354122"/>
    <w:rsid w:val="003541C8"/>
    <w:rsid w:val="0035475C"/>
    <w:rsid w:val="0035515D"/>
    <w:rsid w:val="00355191"/>
    <w:rsid w:val="003563A1"/>
    <w:rsid w:val="00356B06"/>
    <w:rsid w:val="003571CE"/>
    <w:rsid w:val="0035772D"/>
    <w:rsid w:val="003601F5"/>
    <w:rsid w:val="003604C5"/>
    <w:rsid w:val="00360F5C"/>
    <w:rsid w:val="0036162E"/>
    <w:rsid w:val="00361C03"/>
    <w:rsid w:val="00361E78"/>
    <w:rsid w:val="00361F71"/>
    <w:rsid w:val="003625F4"/>
    <w:rsid w:val="00363499"/>
    <w:rsid w:val="00365402"/>
    <w:rsid w:val="003654B0"/>
    <w:rsid w:val="00366E0B"/>
    <w:rsid w:val="00366F5B"/>
    <w:rsid w:val="003677A0"/>
    <w:rsid w:val="00367A0B"/>
    <w:rsid w:val="00370F94"/>
    <w:rsid w:val="00372041"/>
    <w:rsid w:val="00372360"/>
    <w:rsid w:val="00372A70"/>
    <w:rsid w:val="00373C64"/>
    <w:rsid w:val="00374A99"/>
    <w:rsid w:val="003757B5"/>
    <w:rsid w:val="003759DB"/>
    <w:rsid w:val="00375C20"/>
    <w:rsid w:val="00376308"/>
    <w:rsid w:val="003772E5"/>
    <w:rsid w:val="00380384"/>
    <w:rsid w:val="003806F7"/>
    <w:rsid w:val="00380AD8"/>
    <w:rsid w:val="00381E57"/>
    <w:rsid w:val="00383CB5"/>
    <w:rsid w:val="0038403C"/>
    <w:rsid w:val="003842F2"/>
    <w:rsid w:val="00384C9A"/>
    <w:rsid w:val="0038517D"/>
    <w:rsid w:val="0038563B"/>
    <w:rsid w:val="003863D0"/>
    <w:rsid w:val="0038685B"/>
    <w:rsid w:val="0038749C"/>
    <w:rsid w:val="0039048E"/>
    <w:rsid w:val="00391EE3"/>
    <w:rsid w:val="003924EB"/>
    <w:rsid w:val="003932FE"/>
    <w:rsid w:val="0039454F"/>
    <w:rsid w:val="003947A7"/>
    <w:rsid w:val="003953BF"/>
    <w:rsid w:val="003A02CE"/>
    <w:rsid w:val="003A0969"/>
    <w:rsid w:val="003A0A7D"/>
    <w:rsid w:val="003A0B7D"/>
    <w:rsid w:val="003A1162"/>
    <w:rsid w:val="003A1614"/>
    <w:rsid w:val="003A2CA7"/>
    <w:rsid w:val="003A2F6B"/>
    <w:rsid w:val="003A35EA"/>
    <w:rsid w:val="003A3D5D"/>
    <w:rsid w:val="003A4757"/>
    <w:rsid w:val="003A50C9"/>
    <w:rsid w:val="003A5981"/>
    <w:rsid w:val="003A627A"/>
    <w:rsid w:val="003A7540"/>
    <w:rsid w:val="003A7859"/>
    <w:rsid w:val="003A7D52"/>
    <w:rsid w:val="003B0962"/>
    <w:rsid w:val="003B14CB"/>
    <w:rsid w:val="003B1B76"/>
    <w:rsid w:val="003B2E9E"/>
    <w:rsid w:val="003B4E5D"/>
    <w:rsid w:val="003B5944"/>
    <w:rsid w:val="003B5B2A"/>
    <w:rsid w:val="003B7AE0"/>
    <w:rsid w:val="003B7C10"/>
    <w:rsid w:val="003C094C"/>
    <w:rsid w:val="003C0CAF"/>
    <w:rsid w:val="003C189A"/>
    <w:rsid w:val="003C1B56"/>
    <w:rsid w:val="003C208C"/>
    <w:rsid w:val="003C305E"/>
    <w:rsid w:val="003C3837"/>
    <w:rsid w:val="003C4121"/>
    <w:rsid w:val="003C4E6E"/>
    <w:rsid w:val="003C7E64"/>
    <w:rsid w:val="003D1E92"/>
    <w:rsid w:val="003D22CF"/>
    <w:rsid w:val="003D3379"/>
    <w:rsid w:val="003D5BBC"/>
    <w:rsid w:val="003D5DD4"/>
    <w:rsid w:val="003D6670"/>
    <w:rsid w:val="003D6A32"/>
    <w:rsid w:val="003D757B"/>
    <w:rsid w:val="003E0D68"/>
    <w:rsid w:val="003E0E80"/>
    <w:rsid w:val="003E2217"/>
    <w:rsid w:val="003E340B"/>
    <w:rsid w:val="003E39AB"/>
    <w:rsid w:val="003E4C22"/>
    <w:rsid w:val="003E6A74"/>
    <w:rsid w:val="003E6ED7"/>
    <w:rsid w:val="003E6F0E"/>
    <w:rsid w:val="003E710B"/>
    <w:rsid w:val="003F0466"/>
    <w:rsid w:val="003F0FF3"/>
    <w:rsid w:val="003F208B"/>
    <w:rsid w:val="003F2366"/>
    <w:rsid w:val="003F3BFC"/>
    <w:rsid w:val="003F5080"/>
    <w:rsid w:val="003F5155"/>
    <w:rsid w:val="003F5CE7"/>
    <w:rsid w:val="003F5DC1"/>
    <w:rsid w:val="003F620A"/>
    <w:rsid w:val="003F6936"/>
    <w:rsid w:val="003F6D6E"/>
    <w:rsid w:val="003F71C0"/>
    <w:rsid w:val="003F793A"/>
    <w:rsid w:val="00400253"/>
    <w:rsid w:val="00400872"/>
    <w:rsid w:val="00401482"/>
    <w:rsid w:val="0040254A"/>
    <w:rsid w:val="00402ABC"/>
    <w:rsid w:val="00402FC5"/>
    <w:rsid w:val="00403126"/>
    <w:rsid w:val="004038A6"/>
    <w:rsid w:val="0040412D"/>
    <w:rsid w:val="00405432"/>
    <w:rsid w:val="004076D4"/>
    <w:rsid w:val="00413AC7"/>
    <w:rsid w:val="00414302"/>
    <w:rsid w:val="004151D9"/>
    <w:rsid w:val="00416DFC"/>
    <w:rsid w:val="00417D0E"/>
    <w:rsid w:val="00420CE3"/>
    <w:rsid w:val="0042109B"/>
    <w:rsid w:val="004212DE"/>
    <w:rsid w:val="004218E8"/>
    <w:rsid w:val="004225FE"/>
    <w:rsid w:val="00422835"/>
    <w:rsid w:val="00422B39"/>
    <w:rsid w:val="00422E72"/>
    <w:rsid w:val="004232C1"/>
    <w:rsid w:val="00423872"/>
    <w:rsid w:val="00423A4C"/>
    <w:rsid w:val="00424781"/>
    <w:rsid w:val="00425494"/>
    <w:rsid w:val="004254F5"/>
    <w:rsid w:val="004255D8"/>
    <w:rsid w:val="004258A9"/>
    <w:rsid w:val="00425BC7"/>
    <w:rsid w:val="00426250"/>
    <w:rsid w:val="004307FD"/>
    <w:rsid w:val="00430895"/>
    <w:rsid w:val="004313F0"/>
    <w:rsid w:val="004317F3"/>
    <w:rsid w:val="0043183B"/>
    <w:rsid w:val="00431CEC"/>
    <w:rsid w:val="00432007"/>
    <w:rsid w:val="004328A6"/>
    <w:rsid w:val="00433520"/>
    <w:rsid w:val="004337B8"/>
    <w:rsid w:val="004347FF"/>
    <w:rsid w:val="00434D0D"/>
    <w:rsid w:val="004357D9"/>
    <w:rsid w:val="00435EB9"/>
    <w:rsid w:val="00435FE9"/>
    <w:rsid w:val="00436931"/>
    <w:rsid w:val="00437D4A"/>
    <w:rsid w:val="00437FF6"/>
    <w:rsid w:val="00441F5E"/>
    <w:rsid w:val="004423C3"/>
    <w:rsid w:val="00442796"/>
    <w:rsid w:val="004431BD"/>
    <w:rsid w:val="00444861"/>
    <w:rsid w:val="004449CE"/>
    <w:rsid w:val="00444EF0"/>
    <w:rsid w:val="004463FC"/>
    <w:rsid w:val="00446F5E"/>
    <w:rsid w:val="00450715"/>
    <w:rsid w:val="004519A4"/>
    <w:rsid w:val="00451C69"/>
    <w:rsid w:val="00455495"/>
    <w:rsid w:val="0045581C"/>
    <w:rsid w:val="00455A06"/>
    <w:rsid w:val="00455DD4"/>
    <w:rsid w:val="004575B4"/>
    <w:rsid w:val="00460E6B"/>
    <w:rsid w:val="00461569"/>
    <w:rsid w:val="004618CB"/>
    <w:rsid w:val="004619A4"/>
    <w:rsid w:val="00464BB2"/>
    <w:rsid w:val="0046514E"/>
    <w:rsid w:val="0046579E"/>
    <w:rsid w:val="004662A8"/>
    <w:rsid w:val="004671A6"/>
    <w:rsid w:val="00467547"/>
    <w:rsid w:val="004707C2"/>
    <w:rsid w:val="00470814"/>
    <w:rsid w:val="004732C2"/>
    <w:rsid w:val="004744B6"/>
    <w:rsid w:val="0047459E"/>
    <w:rsid w:val="00475ABC"/>
    <w:rsid w:val="00475B3E"/>
    <w:rsid w:val="0047605A"/>
    <w:rsid w:val="00476154"/>
    <w:rsid w:val="00480992"/>
    <w:rsid w:val="00480D4F"/>
    <w:rsid w:val="00480EDE"/>
    <w:rsid w:val="004819BC"/>
    <w:rsid w:val="004836BC"/>
    <w:rsid w:val="0048394B"/>
    <w:rsid w:val="00486CF1"/>
    <w:rsid w:val="00487317"/>
    <w:rsid w:val="004874B4"/>
    <w:rsid w:val="00487624"/>
    <w:rsid w:val="00490205"/>
    <w:rsid w:val="00490D75"/>
    <w:rsid w:val="00491662"/>
    <w:rsid w:val="004916BC"/>
    <w:rsid w:val="00493CE2"/>
    <w:rsid w:val="004943B5"/>
    <w:rsid w:val="00494691"/>
    <w:rsid w:val="00494976"/>
    <w:rsid w:val="0049604A"/>
    <w:rsid w:val="00496A6D"/>
    <w:rsid w:val="00496E2A"/>
    <w:rsid w:val="004A0B76"/>
    <w:rsid w:val="004A25B9"/>
    <w:rsid w:val="004A508D"/>
    <w:rsid w:val="004A6CB0"/>
    <w:rsid w:val="004A6D68"/>
    <w:rsid w:val="004A7CB7"/>
    <w:rsid w:val="004B0B65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B66"/>
    <w:rsid w:val="004B5F26"/>
    <w:rsid w:val="004B7973"/>
    <w:rsid w:val="004B7FED"/>
    <w:rsid w:val="004C0D46"/>
    <w:rsid w:val="004C0DE1"/>
    <w:rsid w:val="004C1B54"/>
    <w:rsid w:val="004C1DA2"/>
    <w:rsid w:val="004C1F3F"/>
    <w:rsid w:val="004C3563"/>
    <w:rsid w:val="004C5781"/>
    <w:rsid w:val="004C591B"/>
    <w:rsid w:val="004C5E2A"/>
    <w:rsid w:val="004D00D6"/>
    <w:rsid w:val="004D0297"/>
    <w:rsid w:val="004D0D85"/>
    <w:rsid w:val="004D0F69"/>
    <w:rsid w:val="004D31C2"/>
    <w:rsid w:val="004D3A03"/>
    <w:rsid w:val="004D4587"/>
    <w:rsid w:val="004D467D"/>
    <w:rsid w:val="004D5F7D"/>
    <w:rsid w:val="004D6021"/>
    <w:rsid w:val="004D6175"/>
    <w:rsid w:val="004D63DB"/>
    <w:rsid w:val="004D6974"/>
    <w:rsid w:val="004D6C55"/>
    <w:rsid w:val="004D7C05"/>
    <w:rsid w:val="004E0E92"/>
    <w:rsid w:val="004E1841"/>
    <w:rsid w:val="004E2890"/>
    <w:rsid w:val="004E4AF9"/>
    <w:rsid w:val="004E6169"/>
    <w:rsid w:val="004E624C"/>
    <w:rsid w:val="004E659E"/>
    <w:rsid w:val="004E6636"/>
    <w:rsid w:val="004E72DE"/>
    <w:rsid w:val="004F02A7"/>
    <w:rsid w:val="004F09AE"/>
    <w:rsid w:val="004F2D99"/>
    <w:rsid w:val="004F4186"/>
    <w:rsid w:val="004F4B83"/>
    <w:rsid w:val="004F5CF6"/>
    <w:rsid w:val="004F673B"/>
    <w:rsid w:val="004F6E26"/>
    <w:rsid w:val="004F770F"/>
    <w:rsid w:val="00501AD4"/>
    <w:rsid w:val="0050302C"/>
    <w:rsid w:val="00503DA1"/>
    <w:rsid w:val="00503FA2"/>
    <w:rsid w:val="00504489"/>
    <w:rsid w:val="0050649A"/>
    <w:rsid w:val="005075B4"/>
    <w:rsid w:val="00507ACB"/>
    <w:rsid w:val="0051001F"/>
    <w:rsid w:val="00510128"/>
    <w:rsid w:val="00510BF5"/>
    <w:rsid w:val="00510D13"/>
    <w:rsid w:val="00511407"/>
    <w:rsid w:val="00511D58"/>
    <w:rsid w:val="005125FC"/>
    <w:rsid w:val="00512734"/>
    <w:rsid w:val="00512B20"/>
    <w:rsid w:val="005148D9"/>
    <w:rsid w:val="0052069B"/>
    <w:rsid w:val="0052184F"/>
    <w:rsid w:val="005218FD"/>
    <w:rsid w:val="0052272C"/>
    <w:rsid w:val="00522EAE"/>
    <w:rsid w:val="00525249"/>
    <w:rsid w:val="005259A3"/>
    <w:rsid w:val="0052674E"/>
    <w:rsid w:val="005276C6"/>
    <w:rsid w:val="0053044C"/>
    <w:rsid w:val="00530DAE"/>
    <w:rsid w:val="00530E8E"/>
    <w:rsid w:val="00530F0E"/>
    <w:rsid w:val="005321D6"/>
    <w:rsid w:val="0053246F"/>
    <w:rsid w:val="00532753"/>
    <w:rsid w:val="00532C6B"/>
    <w:rsid w:val="00533369"/>
    <w:rsid w:val="00534670"/>
    <w:rsid w:val="00534799"/>
    <w:rsid w:val="00535F8A"/>
    <w:rsid w:val="00536503"/>
    <w:rsid w:val="00536FCB"/>
    <w:rsid w:val="0053766A"/>
    <w:rsid w:val="00537868"/>
    <w:rsid w:val="005379E7"/>
    <w:rsid w:val="005409EA"/>
    <w:rsid w:val="00540BB8"/>
    <w:rsid w:val="00540C9A"/>
    <w:rsid w:val="005412B0"/>
    <w:rsid w:val="0054257C"/>
    <w:rsid w:val="005446A9"/>
    <w:rsid w:val="00545B3C"/>
    <w:rsid w:val="00546BE8"/>
    <w:rsid w:val="00547ECB"/>
    <w:rsid w:val="0055069D"/>
    <w:rsid w:val="005509A2"/>
    <w:rsid w:val="00550C8A"/>
    <w:rsid w:val="005512DD"/>
    <w:rsid w:val="005513A6"/>
    <w:rsid w:val="00551B5A"/>
    <w:rsid w:val="00551ED5"/>
    <w:rsid w:val="00552245"/>
    <w:rsid w:val="005525E5"/>
    <w:rsid w:val="00552F2A"/>
    <w:rsid w:val="00554E4D"/>
    <w:rsid w:val="005552EC"/>
    <w:rsid w:val="005555DA"/>
    <w:rsid w:val="0055614C"/>
    <w:rsid w:val="00557288"/>
    <w:rsid w:val="00557648"/>
    <w:rsid w:val="005576C0"/>
    <w:rsid w:val="00557B7E"/>
    <w:rsid w:val="00560433"/>
    <w:rsid w:val="005609A5"/>
    <w:rsid w:val="00561957"/>
    <w:rsid w:val="00562B1D"/>
    <w:rsid w:val="00564587"/>
    <w:rsid w:val="0056486B"/>
    <w:rsid w:val="0056529E"/>
    <w:rsid w:val="0056568C"/>
    <w:rsid w:val="00565A49"/>
    <w:rsid w:val="00566B42"/>
    <w:rsid w:val="00566E2C"/>
    <w:rsid w:val="005700AC"/>
    <w:rsid w:val="0057075B"/>
    <w:rsid w:val="00570D47"/>
    <w:rsid w:val="005715FA"/>
    <w:rsid w:val="00571776"/>
    <w:rsid w:val="005719CB"/>
    <w:rsid w:val="00573B0A"/>
    <w:rsid w:val="00573C93"/>
    <w:rsid w:val="00573EB8"/>
    <w:rsid w:val="00574149"/>
    <w:rsid w:val="00574170"/>
    <w:rsid w:val="00576ECC"/>
    <w:rsid w:val="00580381"/>
    <w:rsid w:val="005805DC"/>
    <w:rsid w:val="005819F3"/>
    <w:rsid w:val="00582514"/>
    <w:rsid w:val="0058317D"/>
    <w:rsid w:val="0058325B"/>
    <w:rsid w:val="00583EFA"/>
    <w:rsid w:val="00584274"/>
    <w:rsid w:val="005844B0"/>
    <w:rsid w:val="0058484D"/>
    <w:rsid w:val="0058530F"/>
    <w:rsid w:val="00585406"/>
    <w:rsid w:val="00585C54"/>
    <w:rsid w:val="005904BE"/>
    <w:rsid w:val="0059064D"/>
    <w:rsid w:val="00590836"/>
    <w:rsid w:val="00590A87"/>
    <w:rsid w:val="0059136A"/>
    <w:rsid w:val="00592945"/>
    <w:rsid w:val="00592989"/>
    <w:rsid w:val="005939C7"/>
    <w:rsid w:val="00593DCD"/>
    <w:rsid w:val="00593DFA"/>
    <w:rsid w:val="00595165"/>
    <w:rsid w:val="0059533D"/>
    <w:rsid w:val="0059592D"/>
    <w:rsid w:val="005967CF"/>
    <w:rsid w:val="005A0281"/>
    <w:rsid w:val="005A02C4"/>
    <w:rsid w:val="005A1F44"/>
    <w:rsid w:val="005A2889"/>
    <w:rsid w:val="005A2EFC"/>
    <w:rsid w:val="005A55A5"/>
    <w:rsid w:val="005A575B"/>
    <w:rsid w:val="005A5F4C"/>
    <w:rsid w:val="005A6642"/>
    <w:rsid w:val="005A691F"/>
    <w:rsid w:val="005B091D"/>
    <w:rsid w:val="005B1401"/>
    <w:rsid w:val="005B15EE"/>
    <w:rsid w:val="005B1AEF"/>
    <w:rsid w:val="005B20DC"/>
    <w:rsid w:val="005B29B1"/>
    <w:rsid w:val="005B3C82"/>
    <w:rsid w:val="005B3D47"/>
    <w:rsid w:val="005B3DBC"/>
    <w:rsid w:val="005B4717"/>
    <w:rsid w:val="005B4908"/>
    <w:rsid w:val="005B50A4"/>
    <w:rsid w:val="005B50D5"/>
    <w:rsid w:val="005B6959"/>
    <w:rsid w:val="005B6F2F"/>
    <w:rsid w:val="005B70F9"/>
    <w:rsid w:val="005B7739"/>
    <w:rsid w:val="005B7910"/>
    <w:rsid w:val="005B7C97"/>
    <w:rsid w:val="005C01C6"/>
    <w:rsid w:val="005C0690"/>
    <w:rsid w:val="005C0E21"/>
    <w:rsid w:val="005C15E9"/>
    <w:rsid w:val="005C17DA"/>
    <w:rsid w:val="005C18A7"/>
    <w:rsid w:val="005C19F3"/>
    <w:rsid w:val="005C245F"/>
    <w:rsid w:val="005C2BFA"/>
    <w:rsid w:val="005C2FFC"/>
    <w:rsid w:val="005C420D"/>
    <w:rsid w:val="005C4E0C"/>
    <w:rsid w:val="005C549F"/>
    <w:rsid w:val="005C5A8E"/>
    <w:rsid w:val="005C5EFF"/>
    <w:rsid w:val="005C60BF"/>
    <w:rsid w:val="005C676A"/>
    <w:rsid w:val="005C6C65"/>
    <w:rsid w:val="005C7A62"/>
    <w:rsid w:val="005C7D02"/>
    <w:rsid w:val="005D0058"/>
    <w:rsid w:val="005D343D"/>
    <w:rsid w:val="005D3D1E"/>
    <w:rsid w:val="005D4A81"/>
    <w:rsid w:val="005D4C57"/>
    <w:rsid w:val="005D552E"/>
    <w:rsid w:val="005D5A23"/>
    <w:rsid w:val="005D5DA3"/>
    <w:rsid w:val="005D6A28"/>
    <w:rsid w:val="005D7B04"/>
    <w:rsid w:val="005E1414"/>
    <w:rsid w:val="005E1C93"/>
    <w:rsid w:val="005E3561"/>
    <w:rsid w:val="005E404C"/>
    <w:rsid w:val="005E4432"/>
    <w:rsid w:val="005E4855"/>
    <w:rsid w:val="005E4E96"/>
    <w:rsid w:val="005E660B"/>
    <w:rsid w:val="005E6C0F"/>
    <w:rsid w:val="005E6F73"/>
    <w:rsid w:val="005F0318"/>
    <w:rsid w:val="005F0B12"/>
    <w:rsid w:val="005F0EA0"/>
    <w:rsid w:val="005F1816"/>
    <w:rsid w:val="005F1FB2"/>
    <w:rsid w:val="005F2B98"/>
    <w:rsid w:val="005F31F0"/>
    <w:rsid w:val="005F33A0"/>
    <w:rsid w:val="005F4254"/>
    <w:rsid w:val="005F43CE"/>
    <w:rsid w:val="005F5CEC"/>
    <w:rsid w:val="005F6416"/>
    <w:rsid w:val="005F66D9"/>
    <w:rsid w:val="005F6E73"/>
    <w:rsid w:val="005F7DEF"/>
    <w:rsid w:val="0060086C"/>
    <w:rsid w:val="00600BBA"/>
    <w:rsid w:val="00602439"/>
    <w:rsid w:val="006024F8"/>
    <w:rsid w:val="0060305B"/>
    <w:rsid w:val="00603105"/>
    <w:rsid w:val="0060399B"/>
    <w:rsid w:val="00604736"/>
    <w:rsid w:val="006054F4"/>
    <w:rsid w:val="006079E9"/>
    <w:rsid w:val="00610A57"/>
    <w:rsid w:val="00610C0D"/>
    <w:rsid w:val="00611B34"/>
    <w:rsid w:val="00611B5B"/>
    <w:rsid w:val="00612518"/>
    <w:rsid w:val="0061279F"/>
    <w:rsid w:val="006129F6"/>
    <w:rsid w:val="006131EB"/>
    <w:rsid w:val="00613803"/>
    <w:rsid w:val="006138D3"/>
    <w:rsid w:val="00615065"/>
    <w:rsid w:val="00617504"/>
    <w:rsid w:val="006214F8"/>
    <w:rsid w:val="00621E3D"/>
    <w:rsid w:val="00622504"/>
    <w:rsid w:val="006230AD"/>
    <w:rsid w:val="006234D9"/>
    <w:rsid w:val="006246C2"/>
    <w:rsid w:val="00625532"/>
    <w:rsid w:val="00625BA2"/>
    <w:rsid w:val="00626F23"/>
    <w:rsid w:val="00627137"/>
    <w:rsid w:val="00630468"/>
    <w:rsid w:val="00631DDE"/>
    <w:rsid w:val="00631F21"/>
    <w:rsid w:val="00633785"/>
    <w:rsid w:val="00633960"/>
    <w:rsid w:val="00635606"/>
    <w:rsid w:val="006357AA"/>
    <w:rsid w:val="00636655"/>
    <w:rsid w:val="00637038"/>
    <w:rsid w:val="00637BAB"/>
    <w:rsid w:val="006405DA"/>
    <w:rsid w:val="006417DE"/>
    <w:rsid w:val="00641A0F"/>
    <w:rsid w:val="00641E8B"/>
    <w:rsid w:val="006429EA"/>
    <w:rsid w:val="00642DD6"/>
    <w:rsid w:val="00643150"/>
    <w:rsid w:val="006444C1"/>
    <w:rsid w:val="006463E4"/>
    <w:rsid w:val="00646D3E"/>
    <w:rsid w:val="006473EB"/>
    <w:rsid w:val="0064741E"/>
    <w:rsid w:val="00652734"/>
    <w:rsid w:val="00652E8D"/>
    <w:rsid w:val="00654911"/>
    <w:rsid w:val="00654C61"/>
    <w:rsid w:val="0065524E"/>
    <w:rsid w:val="00655885"/>
    <w:rsid w:val="006561BA"/>
    <w:rsid w:val="00656BE5"/>
    <w:rsid w:val="00656F24"/>
    <w:rsid w:val="006603E7"/>
    <w:rsid w:val="0066165B"/>
    <w:rsid w:val="006618F9"/>
    <w:rsid w:val="00661D79"/>
    <w:rsid w:val="00661E84"/>
    <w:rsid w:val="00662042"/>
    <w:rsid w:val="00662F4A"/>
    <w:rsid w:val="00662FAD"/>
    <w:rsid w:val="0066371E"/>
    <w:rsid w:val="00663A88"/>
    <w:rsid w:val="00664C39"/>
    <w:rsid w:val="00665051"/>
    <w:rsid w:val="006659F9"/>
    <w:rsid w:val="00665DAB"/>
    <w:rsid w:val="00667101"/>
    <w:rsid w:val="0066721A"/>
    <w:rsid w:val="00667C0E"/>
    <w:rsid w:val="00670192"/>
    <w:rsid w:val="00670BF1"/>
    <w:rsid w:val="00671E4B"/>
    <w:rsid w:val="0067260D"/>
    <w:rsid w:val="0067478D"/>
    <w:rsid w:val="006751D4"/>
    <w:rsid w:val="00675534"/>
    <w:rsid w:val="006758D3"/>
    <w:rsid w:val="00677E50"/>
    <w:rsid w:val="0068004A"/>
    <w:rsid w:val="00680175"/>
    <w:rsid w:val="00680589"/>
    <w:rsid w:val="00680C96"/>
    <w:rsid w:val="00681A4B"/>
    <w:rsid w:val="00681AD9"/>
    <w:rsid w:val="00681D5C"/>
    <w:rsid w:val="00682305"/>
    <w:rsid w:val="00682438"/>
    <w:rsid w:val="00682B0C"/>
    <w:rsid w:val="006833B1"/>
    <w:rsid w:val="00683835"/>
    <w:rsid w:val="00683B11"/>
    <w:rsid w:val="00684838"/>
    <w:rsid w:val="0068590D"/>
    <w:rsid w:val="00685963"/>
    <w:rsid w:val="00686EA5"/>
    <w:rsid w:val="00687190"/>
    <w:rsid w:val="0068725A"/>
    <w:rsid w:val="00687310"/>
    <w:rsid w:val="0068741C"/>
    <w:rsid w:val="00690025"/>
    <w:rsid w:val="00690153"/>
    <w:rsid w:val="0069026C"/>
    <w:rsid w:val="00690315"/>
    <w:rsid w:val="00690C9C"/>
    <w:rsid w:val="00691F77"/>
    <w:rsid w:val="006920C5"/>
    <w:rsid w:val="006928F0"/>
    <w:rsid w:val="00692ABC"/>
    <w:rsid w:val="0069355A"/>
    <w:rsid w:val="00694216"/>
    <w:rsid w:val="00694865"/>
    <w:rsid w:val="00694D1B"/>
    <w:rsid w:val="00694D6B"/>
    <w:rsid w:val="006953A5"/>
    <w:rsid w:val="0069660D"/>
    <w:rsid w:val="00696CBD"/>
    <w:rsid w:val="00697180"/>
    <w:rsid w:val="00697300"/>
    <w:rsid w:val="006976C2"/>
    <w:rsid w:val="006A003E"/>
    <w:rsid w:val="006A15E3"/>
    <w:rsid w:val="006A1B01"/>
    <w:rsid w:val="006A34CA"/>
    <w:rsid w:val="006A352A"/>
    <w:rsid w:val="006A38EF"/>
    <w:rsid w:val="006A470F"/>
    <w:rsid w:val="006A4D32"/>
    <w:rsid w:val="006A5B96"/>
    <w:rsid w:val="006A5E49"/>
    <w:rsid w:val="006A6819"/>
    <w:rsid w:val="006B04BC"/>
    <w:rsid w:val="006B0E17"/>
    <w:rsid w:val="006B1D53"/>
    <w:rsid w:val="006B3957"/>
    <w:rsid w:val="006B3B82"/>
    <w:rsid w:val="006B3C54"/>
    <w:rsid w:val="006B419E"/>
    <w:rsid w:val="006B48F2"/>
    <w:rsid w:val="006B60CF"/>
    <w:rsid w:val="006B6F4C"/>
    <w:rsid w:val="006C0733"/>
    <w:rsid w:val="006C0C5C"/>
    <w:rsid w:val="006C0D97"/>
    <w:rsid w:val="006C16D0"/>
    <w:rsid w:val="006C24E4"/>
    <w:rsid w:val="006C25FB"/>
    <w:rsid w:val="006C2EC1"/>
    <w:rsid w:val="006C313B"/>
    <w:rsid w:val="006C3C13"/>
    <w:rsid w:val="006C3F3E"/>
    <w:rsid w:val="006C5B1C"/>
    <w:rsid w:val="006C60F4"/>
    <w:rsid w:val="006C6C65"/>
    <w:rsid w:val="006C76FA"/>
    <w:rsid w:val="006D0B61"/>
    <w:rsid w:val="006D1D50"/>
    <w:rsid w:val="006D2402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D7C6A"/>
    <w:rsid w:val="006E1101"/>
    <w:rsid w:val="006E2721"/>
    <w:rsid w:val="006E32C4"/>
    <w:rsid w:val="006E3478"/>
    <w:rsid w:val="006E34E0"/>
    <w:rsid w:val="006E36EB"/>
    <w:rsid w:val="006E43A0"/>
    <w:rsid w:val="006E440A"/>
    <w:rsid w:val="006E484B"/>
    <w:rsid w:val="006E4957"/>
    <w:rsid w:val="006E4F5B"/>
    <w:rsid w:val="006E52A6"/>
    <w:rsid w:val="006E576A"/>
    <w:rsid w:val="006E5CC7"/>
    <w:rsid w:val="006E7701"/>
    <w:rsid w:val="006E79B1"/>
    <w:rsid w:val="006E7AE4"/>
    <w:rsid w:val="006E7DB8"/>
    <w:rsid w:val="006F0B6A"/>
    <w:rsid w:val="006F23D9"/>
    <w:rsid w:val="006F2EB4"/>
    <w:rsid w:val="006F353C"/>
    <w:rsid w:val="006F39C0"/>
    <w:rsid w:val="006F434B"/>
    <w:rsid w:val="006F54B5"/>
    <w:rsid w:val="006F68D0"/>
    <w:rsid w:val="006F6FCD"/>
    <w:rsid w:val="006F74B6"/>
    <w:rsid w:val="006F7759"/>
    <w:rsid w:val="006F77D3"/>
    <w:rsid w:val="006F7800"/>
    <w:rsid w:val="006F7A55"/>
    <w:rsid w:val="00700405"/>
    <w:rsid w:val="00701B22"/>
    <w:rsid w:val="00701ED5"/>
    <w:rsid w:val="0070291C"/>
    <w:rsid w:val="00702C51"/>
    <w:rsid w:val="00702CFD"/>
    <w:rsid w:val="0070395A"/>
    <w:rsid w:val="00703C3C"/>
    <w:rsid w:val="0070439D"/>
    <w:rsid w:val="00704CFB"/>
    <w:rsid w:val="00706330"/>
    <w:rsid w:val="007066A6"/>
    <w:rsid w:val="0070692D"/>
    <w:rsid w:val="00706FC0"/>
    <w:rsid w:val="00707155"/>
    <w:rsid w:val="00710B0B"/>
    <w:rsid w:val="007121EC"/>
    <w:rsid w:val="00712A4F"/>
    <w:rsid w:val="007142F8"/>
    <w:rsid w:val="0071673C"/>
    <w:rsid w:val="007177E7"/>
    <w:rsid w:val="0072076A"/>
    <w:rsid w:val="007207E0"/>
    <w:rsid w:val="00720A6B"/>
    <w:rsid w:val="00721D00"/>
    <w:rsid w:val="00722615"/>
    <w:rsid w:val="00722F3C"/>
    <w:rsid w:val="007232A2"/>
    <w:rsid w:val="00724D0F"/>
    <w:rsid w:val="00725366"/>
    <w:rsid w:val="00725661"/>
    <w:rsid w:val="007260AC"/>
    <w:rsid w:val="00726BE8"/>
    <w:rsid w:val="007276F4"/>
    <w:rsid w:val="00727B91"/>
    <w:rsid w:val="00730632"/>
    <w:rsid w:val="007307F1"/>
    <w:rsid w:val="00730A56"/>
    <w:rsid w:val="00730CFC"/>
    <w:rsid w:val="0073104E"/>
    <w:rsid w:val="007324E0"/>
    <w:rsid w:val="00732E13"/>
    <w:rsid w:val="007336B8"/>
    <w:rsid w:val="00733E03"/>
    <w:rsid w:val="0073498C"/>
    <w:rsid w:val="00735B83"/>
    <w:rsid w:val="00736468"/>
    <w:rsid w:val="00737045"/>
    <w:rsid w:val="00740594"/>
    <w:rsid w:val="007408E1"/>
    <w:rsid w:val="00740B0A"/>
    <w:rsid w:val="0074135B"/>
    <w:rsid w:val="00741670"/>
    <w:rsid w:val="00741734"/>
    <w:rsid w:val="00742445"/>
    <w:rsid w:val="007429F6"/>
    <w:rsid w:val="0074397F"/>
    <w:rsid w:val="00743DAE"/>
    <w:rsid w:val="00745BB1"/>
    <w:rsid w:val="0074683A"/>
    <w:rsid w:val="00746C99"/>
    <w:rsid w:val="0074795F"/>
    <w:rsid w:val="0075070A"/>
    <w:rsid w:val="00750A10"/>
    <w:rsid w:val="00750C6B"/>
    <w:rsid w:val="00751266"/>
    <w:rsid w:val="00752831"/>
    <w:rsid w:val="00752C3C"/>
    <w:rsid w:val="00755BC9"/>
    <w:rsid w:val="007565F7"/>
    <w:rsid w:val="0076091B"/>
    <w:rsid w:val="00760EDE"/>
    <w:rsid w:val="00762529"/>
    <w:rsid w:val="00762BB8"/>
    <w:rsid w:val="007647DF"/>
    <w:rsid w:val="00766031"/>
    <w:rsid w:val="007662F6"/>
    <w:rsid w:val="00766D28"/>
    <w:rsid w:val="00766E4B"/>
    <w:rsid w:val="00770CEF"/>
    <w:rsid w:val="00771A61"/>
    <w:rsid w:val="00771B61"/>
    <w:rsid w:val="007722C4"/>
    <w:rsid w:val="00773999"/>
    <w:rsid w:val="00773DE2"/>
    <w:rsid w:val="00774A91"/>
    <w:rsid w:val="0077505D"/>
    <w:rsid w:val="00775A89"/>
    <w:rsid w:val="00776291"/>
    <w:rsid w:val="007764C3"/>
    <w:rsid w:val="007768E8"/>
    <w:rsid w:val="00777008"/>
    <w:rsid w:val="00781AC5"/>
    <w:rsid w:val="00782B4C"/>
    <w:rsid w:val="00783007"/>
    <w:rsid w:val="0078352D"/>
    <w:rsid w:val="0078494A"/>
    <w:rsid w:val="007862BF"/>
    <w:rsid w:val="007863CA"/>
    <w:rsid w:val="00786E3A"/>
    <w:rsid w:val="00787468"/>
    <w:rsid w:val="00790663"/>
    <w:rsid w:val="00791586"/>
    <w:rsid w:val="0079174F"/>
    <w:rsid w:val="007921A4"/>
    <w:rsid w:val="007937F3"/>
    <w:rsid w:val="00794235"/>
    <w:rsid w:val="00794337"/>
    <w:rsid w:val="00794FC7"/>
    <w:rsid w:val="00795035"/>
    <w:rsid w:val="0079638B"/>
    <w:rsid w:val="0079700B"/>
    <w:rsid w:val="007A0149"/>
    <w:rsid w:val="007A03AE"/>
    <w:rsid w:val="007A047F"/>
    <w:rsid w:val="007A0FE2"/>
    <w:rsid w:val="007A393F"/>
    <w:rsid w:val="007A3961"/>
    <w:rsid w:val="007A3BA6"/>
    <w:rsid w:val="007A5E81"/>
    <w:rsid w:val="007A5F7C"/>
    <w:rsid w:val="007A70F1"/>
    <w:rsid w:val="007A77E0"/>
    <w:rsid w:val="007B0B1D"/>
    <w:rsid w:val="007B1913"/>
    <w:rsid w:val="007B1E15"/>
    <w:rsid w:val="007B28DE"/>
    <w:rsid w:val="007B2CA9"/>
    <w:rsid w:val="007B33F9"/>
    <w:rsid w:val="007B3472"/>
    <w:rsid w:val="007B39F9"/>
    <w:rsid w:val="007B469B"/>
    <w:rsid w:val="007B5387"/>
    <w:rsid w:val="007B549E"/>
    <w:rsid w:val="007B5AB7"/>
    <w:rsid w:val="007B5B52"/>
    <w:rsid w:val="007B5D9C"/>
    <w:rsid w:val="007B69DB"/>
    <w:rsid w:val="007B7000"/>
    <w:rsid w:val="007B763F"/>
    <w:rsid w:val="007B7BB7"/>
    <w:rsid w:val="007C116E"/>
    <w:rsid w:val="007C1B41"/>
    <w:rsid w:val="007C2394"/>
    <w:rsid w:val="007C2650"/>
    <w:rsid w:val="007C2702"/>
    <w:rsid w:val="007C30C6"/>
    <w:rsid w:val="007C3853"/>
    <w:rsid w:val="007C4302"/>
    <w:rsid w:val="007C4979"/>
    <w:rsid w:val="007C53EF"/>
    <w:rsid w:val="007C5435"/>
    <w:rsid w:val="007C68EC"/>
    <w:rsid w:val="007C723D"/>
    <w:rsid w:val="007C7E76"/>
    <w:rsid w:val="007D0C51"/>
    <w:rsid w:val="007D0C63"/>
    <w:rsid w:val="007D1AA1"/>
    <w:rsid w:val="007D24E4"/>
    <w:rsid w:val="007D32D8"/>
    <w:rsid w:val="007D51B6"/>
    <w:rsid w:val="007D5EBF"/>
    <w:rsid w:val="007D6362"/>
    <w:rsid w:val="007D68B5"/>
    <w:rsid w:val="007D69E2"/>
    <w:rsid w:val="007D6C81"/>
    <w:rsid w:val="007D7924"/>
    <w:rsid w:val="007E039E"/>
    <w:rsid w:val="007E1674"/>
    <w:rsid w:val="007E1738"/>
    <w:rsid w:val="007E1A89"/>
    <w:rsid w:val="007E2141"/>
    <w:rsid w:val="007E237B"/>
    <w:rsid w:val="007E3232"/>
    <w:rsid w:val="007E6FFA"/>
    <w:rsid w:val="007F033A"/>
    <w:rsid w:val="007F23CA"/>
    <w:rsid w:val="007F3058"/>
    <w:rsid w:val="007F3869"/>
    <w:rsid w:val="007F3935"/>
    <w:rsid w:val="007F3C33"/>
    <w:rsid w:val="007F3C45"/>
    <w:rsid w:val="007F4075"/>
    <w:rsid w:val="007F450A"/>
    <w:rsid w:val="007F4D17"/>
    <w:rsid w:val="007F5970"/>
    <w:rsid w:val="007F608A"/>
    <w:rsid w:val="007F68DC"/>
    <w:rsid w:val="007F7795"/>
    <w:rsid w:val="007F7E1C"/>
    <w:rsid w:val="00800012"/>
    <w:rsid w:val="00800840"/>
    <w:rsid w:val="008025B3"/>
    <w:rsid w:val="008038C5"/>
    <w:rsid w:val="00803D38"/>
    <w:rsid w:val="00804B26"/>
    <w:rsid w:val="008061E0"/>
    <w:rsid w:val="0080654F"/>
    <w:rsid w:val="0080680D"/>
    <w:rsid w:val="00806C7C"/>
    <w:rsid w:val="00807F2A"/>
    <w:rsid w:val="00810F4A"/>
    <w:rsid w:val="008119B9"/>
    <w:rsid w:val="00812036"/>
    <w:rsid w:val="0081223B"/>
    <w:rsid w:val="00813033"/>
    <w:rsid w:val="00814F5F"/>
    <w:rsid w:val="008150A5"/>
    <w:rsid w:val="00815941"/>
    <w:rsid w:val="008160B7"/>
    <w:rsid w:val="00816A7A"/>
    <w:rsid w:val="008172E7"/>
    <w:rsid w:val="008179EE"/>
    <w:rsid w:val="00817C75"/>
    <w:rsid w:val="00820A83"/>
    <w:rsid w:val="00823C07"/>
    <w:rsid w:val="00823C10"/>
    <w:rsid w:val="00823FE7"/>
    <w:rsid w:val="00826DF0"/>
    <w:rsid w:val="0082710E"/>
    <w:rsid w:val="00827342"/>
    <w:rsid w:val="0083006C"/>
    <w:rsid w:val="00830683"/>
    <w:rsid w:val="00831863"/>
    <w:rsid w:val="00832386"/>
    <w:rsid w:val="00835A9D"/>
    <w:rsid w:val="008404E4"/>
    <w:rsid w:val="00841509"/>
    <w:rsid w:val="00841B1E"/>
    <w:rsid w:val="0084298F"/>
    <w:rsid w:val="00842D20"/>
    <w:rsid w:val="008432FF"/>
    <w:rsid w:val="00843ED0"/>
    <w:rsid w:val="00844214"/>
    <w:rsid w:val="00845183"/>
    <w:rsid w:val="008452D6"/>
    <w:rsid w:val="00845D62"/>
    <w:rsid w:val="0084739D"/>
    <w:rsid w:val="00847FEB"/>
    <w:rsid w:val="008507FB"/>
    <w:rsid w:val="00851264"/>
    <w:rsid w:val="008512BC"/>
    <w:rsid w:val="008529AC"/>
    <w:rsid w:val="008531F8"/>
    <w:rsid w:val="0085492A"/>
    <w:rsid w:val="00855609"/>
    <w:rsid w:val="0085580B"/>
    <w:rsid w:val="00855F8D"/>
    <w:rsid w:val="00856C2F"/>
    <w:rsid w:val="00857DCF"/>
    <w:rsid w:val="00860B76"/>
    <w:rsid w:val="0086170A"/>
    <w:rsid w:val="0086522C"/>
    <w:rsid w:val="008656C3"/>
    <w:rsid w:val="00865987"/>
    <w:rsid w:val="00865B1E"/>
    <w:rsid w:val="00865D01"/>
    <w:rsid w:val="00865DBB"/>
    <w:rsid w:val="00866342"/>
    <w:rsid w:val="0086647E"/>
    <w:rsid w:val="00866A1C"/>
    <w:rsid w:val="008672D9"/>
    <w:rsid w:val="00867F26"/>
    <w:rsid w:val="00867F71"/>
    <w:rsid w:val="0087032F"/>
    <w:rsid w:val="00870974"/>
    <w:rsid w:val="00871029"/>
    <w:rsid w:val="00871359"/>
    <w:rsid w:val="0087246C"/>
    <w:rsid w:val="00872F3B"/>
    <w:rsid w:val="00872FE5"/>
    <w:rsid w:val="00875CBD"/>
    <w:rsid w:val="008766EA"/>
    <w:rsid w:val="008767D9"/>
    <w:rsid w:val="008769E3"/>
    <w:rsid w:val="00877044"/>
    <w:rsid w:val="0088082D"/>
    <w:rsid w:val="00880B07"/>
    <w:rsid w:val="00881FF2"/>
    <w:rsid w:val="00882737"/>
    <w:rsid w:val="008847CA"/>
    <w:rsid w:val="008849F4"/>
    <w:rsid w:val="00885102"/>
    <w:rsid w:val="00885A89"/>
    <w:rsid w:val="00885CA1"/>
    <w:rsid w:val="00885CB4"/>
    <w:rsid w:val="00886327"/>
    <w:rsid w:val="00886D84"/>
    <w:rsid w:val="0089025B"/>
    <w:rsid w:val="008911E7"/>
    <w:rsid w:val="00893D31"/>
    <w:rsid w:val="0089424E"/>
    <w:rsid w:val="008953B4"/>
    <w:rsid w:val="00895931"/>
    <w:rsid w:val="0089732C"/>
    <w:rsid w:val="008A0E14"/>
    <w:rsid w:val="008A0F1A"/>
    <w:rsid w:val="008A1249"/>
    <w:rsid w:val="008A2CBF"/>
    <w:rsid w:val="008A385E"/>
    <w:rsid w:val="008A4D4B"/>
    <w:rsid w:val="008A4F5B"/>
    <w:rsid w:val="008A5F88"/>
    <w:rsid w:val="008A68AA"/>
    <w:rsid w:val="008A7A4F"/>
    <w:rsid w:val="008A7EC1"/>
    <w:rsid w:val="008A7F93"/>
    <w:rsid w:val="008B32A7"/>
    <w:rsid w:val="008B4960"/>
    <w:rsid w:val="008B526A"/>
    <w:rsid w:val="008B6790"/>
    <w:rsid w:val="008B70A7"/>
    <w:rsid w:val="008C1373"/>
    <w:rsid w:val="008C266A"/>
    <w:rsid w:val="008C325A"/>
    <w:rsid w:val="008C4298"/>
    <w:rsid w:val="008C44E7"/>
    <w:rsid w:val="008C4807"/>
    <w:rsid w:val="008C488E"/>
    <w:rsid w:val="008C4B91"/>
    <w:rsid w:val="008C52B5"/>
    <w:rsid w:val="008C5401"/>
    <w:rsid w:val="008C5733"/>
    <w:rsid w:val="008C5A0F"/>
    <w:rsid w:val="008C62BE"/>
    <w:rsid w:val="008C64C5"/>
    <w:rsid w:val="008C6599"/>
    <w:rsid w:val="008D00EE"/>
    <w:rsid w:val="008D1638"/>
    <w:rsid w:val="008D1E57"/>
    <w:rsid w:val="008D27FB"/>
    <w:rsid w:val="008D2921"/>
    <w:rsid w:val="008D450E"/>
    <w:rsid w:val="008D5AFD"/>
    <w:rsid w:val="008D6132"/>
    <w:rsid w:val="008D6DE4"/>
    <w:rsid w:val="008D71BA"/>
    <w:rsid w:val="008D777F"/>
    <w:rsid w:val="008E05C4"/>
    <w:rsid w:val="008E1054"/>
    <w:rsid w:val="008E117D"/>
    <w:rsid w:val="008E164E"/>
    <w:rsid w:val="008E168A"/>
    <w:rsid w:val="008E20C4"/>
    <w:rsid w:val="008E3121"/>
    <w:rsid w:val="008E3F80"/>
    <w:rsid w:val="008E4057"/>
    <w:rsid w:val="008E4204"/>
    <w:rsid w:val="008E4BD6"/>
    <w:rsid w:val="008E5600"/>
    <w:rsid w:val="008E6805"/>
    <w:rsid w:val="008F03DF"/>
    <w:rsid w:val="008F2143"/>
    <w:rsid w:val="008F2148"/>
    <w:rsid w:val="008F24EB"/>
    <w:rsid w:val="008F3036"/>
    <w:rsid w:val="008F3A96"/>
    <w:rsid w:val="008F3B83"/>
    <w:rsid w:val="008F47BB"/>
    <w:rsid w:val="008F4A74"/>
    <w:rsid w:val="008F4AD3"/>
    <w:rsid w:val="008F6679"/>
    <w:rsid w:val="008F6F49"/>
    <w:rsid w:val="0090009D"/>
    <w:rsid w:val="009002C8"/>
    <w:rsid w:val="009003F7"/>
    <w:rsid w:val="00900913"/>
    <w:rsid w:val="00900BC2"/>
    <w:rsid w:val="00901022"/>
    <w:rsid w:val="00901394"/>
    <w:rsid w:val="0090169C"/>
    <w:rsid w:val="009016EA"/>
    <w:rsid w:val="00901C1D"/>
    <w:rsid w:val="00902333"/>
    <w:rsid w:val="00902B61"/>
    <w:rsid w:val="00904376"/>
    <w:rsid w:val="0090446D"/>
    <w:rsid w:val="00906112"/>
    <w:rsid w:val="009071D7"/>
    <w:rsid w:val="009076CF"/>
    <w:rsid w:val="00907F56"/>
    <w:rsid w:val="00910B06"/>
    <w:rsid w:val="0091116B"/>
    <w:rsid w:val="0091190D"/>
    <w:rsid w:val="00912798"/>
    <w:rsid w:val="009130D6"/>
    <w:rsid w:val="009139A1"/>
    <w:rsid w:val="009142AC"/>
    <w:rsid w:val="009142D8"/>
    <w:rsid w:val="00915643"/>
    <w:rsid w:val="009160C1"/>
    <w:rsid w:val="00922A7D"/>
    <w:rsid w:val="00923001"/>
    <w:rsid w:val="00923A73"/>
    <w:rsid w:val="00924324"/>
    <w:rsid w:val="009245D4"/>
    <w:rsid w:val="009246C6"/>
    <w:rsid w:val="0092542F"/>
    <w:rsid w:val="009269A9"/>
    <w:rsid w:val="00927472"/>
    <w:rsid w:val="00930A1F"/>
    <w:rsid w:val="00931352"/>
    <w:rsid w:val="009314D7"/>
    <w:rsid w:val="00931586"/>
    <w:rsid w:val="0093335D"/>
    <w:rsid w:val="00934DE9"/>
    <w:rsid w:val="00935357"/>
    <w:rsid w:val="00935DA2"/>
    <w:rsid w:val="00935FF3"/>
    <w:rsid w:val="009364E4"/>
    <w:rsid w:val="009365FE"/>
    <w:rsid w:val="009372A9"/>
    <w:rsid w:val="00940393"/>
    <w:rsid w:val="00940D05"/>
    <w:rsid w:val="0094136C"/>
    <w:rsid w:val="0094146C"/>
    <w:rsid w:val="00942F27"/>
    <w:rsid w:val="00943689"/>
    <w:rsid w:val="00943B48"/>
    <w:rsid w:val="009447E7"/>
    <w:rsid w:val="00945204"/>
    <w:rsid w:val="00946C62"/>
    <w:rsid w:val="00947DDC"/>
    <w:rsid w:val="00950418"/>
    <w:rsid w:val="009505A1"/>
    <w:rsid w:val="00950A67"/>
    <w:rsid w:val="009514D8"/>
    <w:rsid w:val="009515D9"/>
    <w:rsid w:val="00951DF7"/>
    <w:rsid w:val="00952166"/>
    <w:rsid w:val="00952E33"/>
    <w:rsid w:val="0095490A"/>
    <w:rsid w:val="00954B01"/>
    <w:rsid w:val="00954C90"/>
    <w:rsid w:val="0095659F"/>
    <w:rsid w:val="00956608"/>
    <w:rsid w:val="009568E7"/>
    <w:rsid w:val="00957421"/>
    <w:rsid w:val="00957E2F"/>
    <w:rsid w:val="009601E5"/>
    <w:rsid w:val="0096080C"/>
    <w:rsid w:val="0096084D"/>
    <w:rsid w:val="0096204A"/>
    <w:rsid w:val="00962AE7"/>
    <w:rsid w:val="00962D4B"/>
    <w:rsid w:val="00963342"/>
    <w:rsid w:val="009638E5"/>
    <w:rsid w:val="00963D96"/>
    <w:rsid w:val="00964940"/>
    <w:rsid w:val="009651FD"/>
    <w:rsid w:val="00965B8D"/>
    <w:rsid w:val="009678DB"/>
    <w:rsid w:val="00970302"/>
    <w:rsid w:val="00971D6D"/>
    <w:rsid w:val="00973683"/>
    <w:rsid w:val="009738FC"/>
    <w:rsid w:val="00973F06"/>
    <w:rsid w:val="00974122"/>
    <w:rsid w:val="00974337"/>
    <w:rsid w:val="0097490A"/>
    <w:rsid w:val="00974DAB"/>
    <w:rsid w:val="0097622B"/>
    <w:rsid w:val="0097666C"/>
    <w:rsid w:val="009773E2"/>
    <w:rsid w:val="00977BE9"/>
    <w:rsid w:val="00980219"/>
    <w:rsid w:val="009804D7"/>
    <w:rsid w:val="0098196D"/>
    <w:rsid w:val="009823B7"/>
    <w:rsid w:val="0098242B"/>
    <w:rsid w:val="00982E3A"/>
    <w:rsid w:val="009834F4"/>
    <w:rsid w:val="0098355B"/>
    <w:rsid w:val="009848C1"/>
    <w:rsid w:val="00984AEF"/>
    <w:rsid w:val="00985122"/>
    <w:rsid w:val="00985B26"/>
    <w:rsid w:val="00985DED"/>
    <w:rsid w:val="00986140"/>
    <w:rsid w:val="0098651E"/>
    <w:rsid w:val="00986B36"/>
    <w:rsid w:val="00986F6E"/>
    <w:rsid w:val="0098740D"/>
    <w:rsid w:val="009875A6"/>
    <w:rsid w:val="009879C7"/>
    <w:rsid w:val="00991272"/>
    <w:rsid w:val="00991D10"/>
    <w:rsid w:val="00994D97"/>
    <w:rsid w:val="00995C1D"/>
    <w:rsid w:val="009974B7"/>
    <w:rsid w:val="009A0517"/>
    <w:rsid w:val="009A0E3E"/>
    <w:rsid w:val="009A0E67"/>
    <w:rsid w:val="009A197E"/>
    <w:rsid w:val="009A338E"/>
    <w:rsid w:val="009A3524"/>
    <w:rsid w:val="009A4414"/>
    <w:rsid w:val="009A4FD0"/>
    <w:rsid w:val="009A6CEF"/>
    <w:rsid w:val="009A72A6"/>
    <w:rsid w:val="009A796B"/>
    <w:rsid w:val="009A7A72"/>
    <w:rsid w:val="009B140A"/>
    <w:rsid w:val="009B1A4C"/>
    <w:rsid w:val="009B1AE7"/>
    <w:rsid w:val="009B28DF"/>
    <w:rsid w:val="009B5273"/>
    <w:rsid w:val="009B5AC4"/>
    <w:rsid w:val="009B65D9"/>
    <w:rsid w:val="009B68E6"/>
    <w:rsid w:val="009B74CF"/>
    <w:rsid w:val="009B7C81"/>
    <w:rsid w:val="009C11A1"/>
    <w:rsid w:val="009C127E"/>
    <w:rsid w:val="009C3ABA"/>
    <w:rsid w:val="009C4030"/>
    <w:rsid w:val="009C553A"/>
    <w:rsid w:val="009C57F3"/>
    <w:rsid w:val="009C6EEA"/>
    <w:rsid w:val="009C707B"/>
    <w:rsid w:val="009C7777"/>
    <w:rsid w:val="009D08AB"/>
    <w:rsid w:val="009D14E6"/>
    <w:rsid w:val="009D1BDD"/>
    <w:rsid w:val="009D350F"/>
    <w:rsid w:val="009D3739"/>
    <w:rsid w:val="009D3941"/>
    <w:rsid w:val="009D42CD"/>
    <w:rsid w:val="009D433F"/>
    <w:rsid w:val="009D58D4"/>
    <w:rsid w:val="009D75ED"/>
    <w:rsid w:val="009D7D04"/>
    <w:rsid w:val="009D7F62"/>
    <w:rsid w:val="009E06C8"/>
    <w:rsid w:val="009E071B"/>
    <w:rsid w:val="009E0C19"/>
    <w:rsid w:val="009E1D29"/>
    <w:rsid w:val="009E2A5D"/>
    <w:rsid w:val="009E32C6"/>
    <w:rsid w:val="009E372B"/>
    <w:rsid w:val="009E3970"/>
    <w:rsid w:val="009E3D93"/>
    <w:rsid w:val="009E41D0"/>
    <w:rsid w:val="009E4831"/>
    <w:rsid w:val="009E5E22"/>
    <w:rsid w:val="009E65AC"/>
    <w:rsid w:val="009E65F1"/>
    <w:rsid w:val="009E6728"/>
    <w:rsid w:val="009E6A17"/>
    <w:rsid w:val="009E6C48"/>
    <w:rsid w:val="009E746E"/>
    <w:rsid w:val="009E7806"/>
    <w:rsid w:val="009E7A26"/>
    <w:rsid w:val="009F13FE"/>
    <w:rsid w:val="009F3296"/>
    <w:rsid w:val="009F3D70"/>
    <w:rsid w:val="009F4007"/>
    <w:rsid w:val="009F530A"/>
    <w:rsid w:val="009F5317"/>
    <w:rsid w:val="009F5B2B"/>
    <w:rsid w:val="009F5EC5"/>
    <w:rsid w:val="009F7EAD"/>
    <w:rsid w:val="00A010C8"/>
    <w:rsid w:val="00A012DB"/>
    <w:rsid w:val="00A0164C"/>
    <w:rsid w:val="00A019CA"/>
    <w:rsid w:val="00A01A3E"/>
    <w:rsid w:val="00A027D7"/>
    <w:rsid w:val="00A02B2C"/>
    <w:rsid w:val="00A04671"/>
    <w:rsid w:val="00A0517B"/>
    <w:rsid w:val="00A06598"/>
    <w:rsid w:val="00A06655"/>
    <w:rsid w:val="00A06B7E"/>
    <w:rsid w:val="00A06D28"/>
    <w:rsid w:val="00A0732D"/>
    <w:rsid w:val="00A07B63"/>
    <w:rsid w:val="00A108D0"/>
    <w:rsid w:val="00A115D4"/>
    <w:rsid w:val="00A11873"/>
    <w:rsid w:val="00A12B7E"/>
    <w:rsid w:val="00A12E88"/>
    <w:rsid w:val="00A1445E"/>
    <w:rsid w:val="00A14C36"/>
    <w:rsid w:val="00A15FF5"/>
    <w:rsid w:val="00A16C5B"/>
    <w:rsid w:val="00A1700D"/>
    <w:rsid w:val="00A17E7A"/>
    <w:rsid w:val="00A20659"/>
    <w:rsid w:val="00A20AF6"/>
    <w:rsid w:val="00A21049"/>
    <w:rsid w:val="00A21970"/>
    <w:rsid w:val="00A21A43"/>
    <w:rsid w:val="00A22C96"/>
    <w:rsid w:val="00A237DC"/>
    <w:rsid w:val="00A243B8"/>
    <w:rsid w:val="00A24547"/>
    <w:rsid w:val="00A24617"/>
    <w:rsid w:val="00A24AAE"/>
    <w:rsid w:val="00A25AE3"/>
    <w:rsid w:val="00A25F35"/>
    <w:rsid w:val="00A260EC"/>
    <w:rsid w:val="00A2615E"/>
    <w:rsid w:val="00A27724"/>
    <w:rsid w:val="00A3138E"/>
    <w:rsid w:val="00A31503"/>
    <w:rsid w:val="00A331FD"/>
    <w:rsid w:val="00A3400A"/>
    <w:rsid w:val="00A344B7"/>
    <w:rsid w:val="00A345CD"/>
    <w:rsid w:val="00A34FDE"/>
    <w:rsid w:val="00A3544D"/>
    <w:rsid w:val="00A368D8"/>
    <w:rsid w:val="00A36A1E"/>
    <w:rsid w:val="00A36BA2"/>
    <w:rsid w:val="00A370B3"/>
    <w:rsid w:val="00A45717"/>
    <w:rsid w:val="00A473EB"/>
    <w:rsid w:val="00A47E7B"/>
    <w:rsid w:val="00A51406"/>
    <w:rsid w:val="00A51583"/>
    <w:rsid w:val="00A52726"/>
    <w:rsid w:val="00A5276C"/>
    <w:rsid w:val="00A57445"/>
    <w:rsid w:val="00A60197"/>
    <w:rsid w:val="00A60223"/>
    <w:rsid w:val="00A605CF"/>
    <w:rsid w:val="00A60C2D"/>
    <w:rsid w:val="00A61E6A"/>
    <w:rsid w:val="00A61EA4"/>
    <w:rsid w:val="00A61ED4"/>
    <w:rsid w:val="00A62443"/>
    <w:rsid w:val="00A63548"/>
    <w:rsid w:val="00A647DD"/>
    <w:rsid w:val="00A65B95"/>
    <w:rsid w:val="00A672F1"/>
    <w:rsid w:val="00A677C6"/>
    <w:rsid w:val="00A701FF"/>
    <w:rsid w:val="00A7163B"/>
    <w:rsid w:val="00A71CC9"/>
    <w:rsid w:val="00A73BBC"/>
    <w:rsid w:val="00A75656"/>
    <w:rsid w:val="00A7643C"/>
    <w:rsid w:val="00A7648F"/>
    <w:rsid w:val="00A764FC"/>
    <w:rsid w:val="00A801BA"/>
    <w:rsid w:val="00A81EDB"/>
    <w:rsid w:val="00A84614"/>
    <w:rsid w:val="00A84A08"/>
    <w:rsid w:val="00A84B52"/>
    <w:rsid w:val="00A85130"/>
    <w:rsid w:val="00A85674"/>
    <w:rsid w:val="00A85E84"/>
    <w:rsid w:val="00A864C6"/>
    <w:rsid w:val="00A878B1"/>
    <w:rsid w:val="00A9065B"/>
    <w:rsid w:val="00A9133A"/>
    <w:rsid w:val="00A91647"/>
    <w:rsid w:val="00A9182B"/>
    <w:rsid w:val="00A9213B"/>
    <w:rsid w:val="00A92AA3"/>
    <w:rsid w:val="00A93947"/>
    <w:rsid w:val="00A957A0"/>
    <w:rsid w:val="00A961DB"/>
    <w:rsid w:val="00A966B6"/>
    <w:rsid w:val="00A97235"/>
    <w:rsid w:val="00A975EF"/>
    <w:rsid w:val="00AA00B0"/>
    <w:rsid w:val="00AA0193"/>
    <w:rsid w:val="00AA07F7"/>
    <w:rsid w:val="00AA140E"/>
    <w:rsid w:val="00AA190E"/>
    <w:rsid w:val="00AA2137"/>
    <w:rsid w:val="00AA26F8"/>
    <w:rsid w:val="00AA3907"/>
    <w:rsid w:val="00AA51CF"/>
    <w:rsid w:val="00AA55DF"/>
    <w:rsid w:val="00AA5AC6"/>
    <w:rsid w:val="00AA638F"/>
    <w:rsid w:val="00AA67E1"/>
    <w:rsid w:val="00AA75F7"/>
    <w:rsid w:val="00AA773E"/>
    <w:rsid w:val="00AA7FF7"/>
    <w:rsid w:val="00AB0399"/>
    <w:rsid w:val="00AB088B"/>
    <w:rsid w:val="00AB0D31"/>
    <w:rsid w:val="00AB1CA5"/>
    <w:rsid w:val="00AB2839"/>
    <w:rsid w:val="00AB29B8"/>
    <w:rsid w:val="00AB3160"/>
    <w:rsid w:val="00AB340D"/>
    <w:rsid w:val="00AB34E7"/>
    <w:rsid w:val="00AB3983"/>
    <w:rsid w:val="00AB3B94"/>
    <w:rsid w:val="00AB3BE4"/>
    <w:rsid w:val="00AB3D9B"/>
    <w:rsid w:val="00AB481A"/>
    <w:rsid w:val="00AB51E7"/>
    <w:rsid w:val="00AB5330"/>
    <w:rsid w:val="00AB53E4"/>
    <w:rsid w:val="00AB5593"/>
    <w:rsid w:val="00AB5CD8"/>
    <w:rsid w:val="00AB6D26"/>
    <w:rsid w:val="00AC04F6"/>
    <w:rsid w:val="00AC0689"/>
    <w:rsid w:val="00AC15CB"/>
    <w:rsid w:val="00AC1FB5"/>
    <w:rsid w:val="00AC3456"/>
    <w:rsid w:val="00AC531F"/>
    <w:rsid w:val="00AC5A31"/>
    <w:rsid w:val="00AC62D7"/>
    <w:rsid w:val="00AC7748"/>
    <w:rsid w:val="00AD115D"/>
    <w:rsid w:val="00AD1F2B"/>
    <w:rsid w:val="00AD2DD8"/>
    <w:rsid w:val="00AD4589"/>
    <w:rsid w:val="00AD4644"/>
    <w:rsid w:val="00AD4AAF"/>
    <w:rsid w:val="00AD4DD0"/>
    <w:rsid w:val="00AD5210"/>
    <w:rsid w:val="00AD5BCC"/>
    <w:rsid w:val="00AD5CDF"/>
    <w:rsid w:val="00AD6333"/>
    <w:rsid w:val="00AD66C5"/>
    <w:rsid w:val="00AD7256"/>
    <w:rsid w:val="00AE062E"/>
    <w:rsid w:val="00AE080A"/>
    <w:rsid w:val="00AE1FA7"/>
    <w:rsid w:val="00AE3DE0"/>
    <w:rsid w:val="00AE4778"/>
    <w:rsid w:val="00AE50D1"/>
    <w:rsid w:val="00AE766A"/>
    <w:rsid w:val="00AE78E9"/>
    <w:rsid w:val="00AF0058"/>
    <w:rsid w:val="00AF1778"/>
    <w:rsid w:val="00AF203E"/>
    <w:rsid w:val="00AF2AF5"/>
    <w:rsid w:val="00AF5260"/>
    <w:rsid w:val="00AF594F"/>
    <w:rsid w:val="00AF67A0"/>
    <w:rsid w:val="00AF6B28"/>
    <w:rsid w:val="00AF6FDA"/>
    <w:rsid w:val="00AF7EEB"/>
    <w:rsid w:val="00B000B1"/>
    <w:rsid w:val="00B00993"/>
    <w:rsid w:val="00B0164A"/>
    <w:rsid w:val="00B02133"/>
    <w:rsid w:val="00B030BF"/>
    <w:rsid w:val="00B03C32"/>
    <w:rsid w:val="00B0495C"/>
    <w:rsid w:val="00B052AE"/>
    <w:rsid w:val="00B054EB"/>
    <w:rsid w:val="00B06710"/>
    <w:rsid w:val="00B07354"/>
    <w:rsid w:val="00B10655"/>
    <w:rsid w:val="00B11E3B"/>
    <w:rsid w:val="00B12328"/>
    <w:rsid w:val="00B12BAD"/>
    <w:rsid w:val="00B14332"/>
    <w:rsid w:val="00B14350"/>
    <w:rsid w:val="00B1478F"/>
    <w:rsid w:val="00B14B87"/>
    <w:rsid w:val="00B171DC"/>
    <w:rsid w:val="00B20476"/>
    <w:rsid w:val="00B20D37"/>
    <w:rsid w:val="00B2167C"/>
    <w:rsid w:val="00B2251E"/>
    <w:rsid w:val="00B23012"/>
    <w:rsid w:val="00B238E6"/>
    <w:rsid w:val="00B2412E"/>
    <w:rsid w:val="00B2459B"/>
    <w:rsid w:val="00B24C2E"/>
    <w:rsid w:val="00B2531C"/>
    <w:rsid w:val="00B25ADA"/>
    <w:rsid w:val="00B25AE2"/>
    <w:rsid w:val="00B25D64"/>
    <w:rsid w:val="00B2661D"/>
    <w:rsid w:val="00B26FB1"/>
    <w:rsid w:val="00B31289"/>
    <w:rsid w:val="00B312DF"/>
    <w:rsid w:val="00B331D2"/>
    <w:rsid w:val="00B34311"/>
    <w:rsid w:val="00B349EF"/>
    <w:rsid w:val="00B367AF"/>
    <w:rsid w:val="00B37785"/>
    <w:rsid w:val="00B37DF5"/>
    <w:rsid w:val="00B418A8"/>
    <w:rsid w:val="00B42961"/>
    <w:rsid w:val="00B43653"/>
    <w:rsid w:val="00B450D2"/>
    <w:rsid w:val="00B46A89"/>
    <w:rsid w:val="00B47480"/>
    <w:rsid w:val="00B47B57"/>
    <w:rsid w:val="00B50419"/>
    <w:rsid w:val="00B509CD"/>
    <w:rsid w:val="00B51664"/>
    <w:rsid w:val="00B51D84"/>
    <w:rsid w:val="00B53046"/>
    <w:rsid w:val="00B53EF6"/>
    <w:rsid w:val="00B5511A"/>
    <w:rsid w:val="00B563A8"/>
    <w:rsid w:val="00B56D9D"/>
    <w:rsid w:val="00B6007B"/>
    <w:rsid w:val="00B614F6"/>
    <w:rsid w:val="00B61631"/>
    <w:rsid w:val="00B616CF"/>
    <w:rsid w:val="00B61D79"/>
    <w:rsid w:val="00B62EFE"/>
    <w:rsid w:val="00B62F97"/>
    <w:rsid w:val="00B630AB"/>
    <w:rsid w:val="00B638E4"/>
    <w:rsid w:val="00B655C0"/>
    <w:rsid w:val="00B6597B"/>
    <w:rsid w:val="00B65D74"/>
    <w:rsid w:val="00B664DE"/>
    <w:rsid w:val="00B66B78"/>
    <w:rsid w:val="00B67600"/>
    <w:rsid w:val="00B70A17"/>
    <w:rsid w:val="00B710E4"/>
    <w:rsid w:val="00B7184A"/>
    <w:rsid w:val="00B719C2"/>
    <w:rsid w:val="00B71A11"/>
    <w:rsid w:val="00B72383"/>
    <w:rsid w:val="00B72AB8"/>
    <w:rsid w:val="00B73526"/>
    <w:rsid w:val="00B75560"/>
    <w:rsid w:val="00B758B2"/>
    <w:rsid w:val="00B77909"/>
    <w:rsid w:val="00B8021C"/>
    <w:rsid w:val="00B8158F"/>
    <w:rsid w:val="00B81EE4"/>
    <w:rsid w:val="00B83064"/>
    <w:rsid w:val="00B83A61"/>
    <w:rsid w:val="00B841C0"/>
    <w:rsid w:val="00B847CA"/>
    <w:rsid w:val="00B85A88"/>
    <w:rsid w:val="00B85EC4"/>
    <w:rsid w:val="00B86184"/>
    <w:rsid w:val="00B87659"/>
    <w:rsid w:val="00B90694"/>
    <w:rsid w:val="00B90AF2"/>
    <w:rsid w:val="00B919B5"/>
    <w:rsid w:val="00B922FD"/>
    <w:rsid w:val="00B92D8F"/>
    <w:rsid w:val="00B92EED"/>
    <w:rsid w:val="00B92FC5"/>
    <w:rsid w:val="00B95CB8"/>
    <w:rsid w:val="00B95E0F"/>
    <w:rsid w:val="00B97C55"/>
    <w:rsid w:val="00B97E2F"/>
    <w:rsid w:val="00BA0120"/>
    <w:rsid w:val="00BA015B"/>
    <w:rsid w:val="00BA1452"/>
    <w:rsid w:val="00BA1D5E"/>
    <w:rsid w:val="00BA1D96"/>
    <w:rsid w:val="00BA260A"/>
    <w:rsid w:val="00BA2D13"/>
    <w:rsid w:val="00BA34B7"/>
    <w:rsid w:val="00BA40BE"/>
    <w:rsid w:val="00BA4891"/>
    <w:rsid w:val="00BA4C6D"/>
    <w:rsid w:val="00BA7523"/>
    <w:rsid w:val="00BB037C"/>
    <w:rsid w:val="00BB045B"/>
    <w:rsid w:val="00BB0DF4"/>
    <w:rsid w:val="00BB18BE"/>
    <w:rsid w:val="00BB1E74"/>
    <w:rsid w:val="00BB256A"/>
    <w:rsid w:val="00BB25C4"/>
    <w:rsid w:val="00BB3834"/>
    <w:rsid w:val="00BB3982"/>
    <w:rsid w:val="00BB3D1B"/>
    <w:rsid w:val="00BB405E"/>
    <w:rsid w:val="00BB5AD4"/>
    <w:rsid w:val="00BC0262"/>
    <w:rsid w:val="00BC02B9"/>
    <w:rsid w:val="00BC0707"/>
    <w:rsid w:val="00BC08B4"/>
    <w:rsid w:val="00BC0E3E"/>
    <w:rsid w:val="00BC2D78"/>
    <w:rsid w:val="00BC3594"/>
    <w:rsid w:val="00BC3E60"/>
    <w:rsid w:val="00BC4C84"/>
    <w:rsid w:val="00BC539B"/>
    <w:rsid w:val="00BC5BC6"/>
    <w:rsid w:val="00BC6B94"/>
    <w:rsid w:val="00BC6C69"/>
    <w:rsid w:val="00BC6E40"/>
    <w:rsid w:val="00BC7925"/>
    <w:rsid w:val="00BD0A81"/>
    <w:rsid w:val="00BD0FE9"/>
    <w:rsid w:val="00BD11A1"/>
    <w:rsid w:val="00BD18C9"/>
    <w:rsid w:val="00BD2355"/>
    <w:rsid w:val="00BD2C0E"/>
    <w:rsid w:val="00BD3075"/>
    <w:rsid w:val="00BD3085"/>
    <w:rsid w:val="00BD3344"/>
    <w:rsid w:val="00BD3B1F"/>
    <w:rsid w:val="00BD408A"/>
    <w:rsid w:val="00BD415D"/>
    <w:rsid w:val="00BD5A47"/>
    <w:rsid w:val="00BD6ADC"/>
    <w:rsid w:val="00BD6D43"/>
    <w:rsid w:val="00BD719E"/>
    <w:rsid w:val="00BE0F6F"/>
    <w:rsid w:val="00BE15DD"/>
    <w:rsid w:val="00BE1E0B"/>
    <w:rsid w:val="00BE2EA4"/>
    <w:rsid w:val="00BE2F85"/>
    <w:rsid w:val="00BE3B2D"/>
    <w:rsid w:val="00BE3CC3"/>
    <w:rsid w:val="00BE5F62"/>
    <w:rsid w:val="00BE5F88"/>
    <w:rsid w:val="00BE6823"/>
    <w:rsid w:val="00BE6A7D"/>
    <w:rsid w:val="00BE78DA"/>
    <w:rsid w:val="00BF2236"/>
    <w:rsid w:val="00BF2646"/>
    <w:rsid w:val="00BF3254"/>
    <w:rsid w:val="00BF33DB"/>
    <w:rsid w:val="00BF3527"/>
    <w:rsid w:val="00BF3D6B"/>
    <w:rsid w:val="00BF4387"/>
    <w:rsid w:val="00BF492B"/>
    <w:rsid w:val="00BF5286"/>
    <w:rsid w:val="00BF53AA"/>
    <w:rsid w:val="00BF5671"/>
    <w:rsid w:val="00BF6C0D"/>
    <w:rsid w:val="00BF6F2E"/>
    <w:rsid w:val="00BF7228"/>
    <w:rsid w:val="00BF7823"/>
    <w:rsid w:val="00C00772"/>
    <w:rsid w:val="00C00FCF"/>
    <w:rsid w:val="00C0131E"/>
    <w:rsid w:val="00C01398"/>
    <w:rsid w:val="00C014EE"/>
    <w:rsid w:val="00C0191A"/>
    <w:rsid w:val="00C022AF"/>
    <w:rsid w:val="00C05B8C"/>
    <w:rsid w:val="00C0603C"/>
    <w:rsid w:val="00C062BE"/>
    <w:rsid w:val="00C06623"/>
    <w:rsid w:val="00C10CD7"/>
    <w:rsid w:val="00C1140C"/>
    <w:rsid w:val="00C11AC7"/>
    <w:rsid w:val="00C123CB"/>
    <w:rsid w:val="00C1274E"/>
    <w:rsid w:val="00C12C20"/>
    <w:rsid w:val="00C12FBC"/>
    <w:rsid w:val="00C1327F"/>
    <w:rsid w:val="00C13CC2"/>
    <w:rsid w:val="00C13F79"/>
    <w:rsid w:val="00C143C4"/>
    <w:rsid w:val="00C15E5B"/>
    <w:rsid w:val="00C16939"/>
    <w:rsid w:val="00C174FD"/>
    <w:rsid w:val="00C17A60"/>
    <w:rsid w:val="00C17AB5"/>
    <w:rsid w:val="00C17BE0"/>
    <w:rsid w:val="00C17DD1"/>
    <w:rsid w:val="00C21660"/>
    <w:rsid w:val="00C21A5C"/>
    <w:rsid w:val="00C21AD1"/>
    <w:rsid w:val="00C2208F"/>
    <w:rsid w:val="00C239E0"/>
    <w:rsid w:val="00C23C59"/>
    <w:rsid w:val="00C24B92"/>
    <w:rsid w:val="00C25740"/>
    <w:rsid w:val="00C25B25"/>
    <w:rsid w:val="00C268C8"/>
    <w:rsid w:val="00C26ACE"/>
    <w:rsid w:val="00C26C0C"/>
    <w:rsid w:val="00C26E34"/>
    <w:rsid w:val="00C26FD0"/>
    <w:rsid w:val="00C27192"/>
    <w:rsid w:val="00C27387"/>
    <w:rsid w:val="00C276D3"/>
    <w:rsid w:val="00C300EA"/>
    <w:rsid w:val="00C30396"/>
    <w:rsid w:val="00C304BF"/>
    <w:rsid w:val="00C313A4"/>
    <w:rsid w:val="00C31D5F"/>
    <w:rsid w:val="00C31DB4"/>
    <w:rsid w:val="00C32D86"/>
    <w:rsid w:val="00C3405F"/>
    <w:rsid w:val="00C36FBB"/>
    <w:rsid w:val="00C40EF8"/>
    <w:rsid w:val="00C40F44"/>
    <w:rsid w:val="00C4105A"/>
    <w:rsid w:val="00C417B5"/>
    <w:rsid w:val="00C418E5"/>
    <w:rsid w:val="00C42137"/>
    <w:rsid w:val="00C4215E"/>
    <w:rsid w:val="00C42B11"/>
    <w:rsid w:val="00C42CC9"/>
    <w:rsid w:val="00C42D1F"/>
    <w:rsid w:val="00C42DA6"/>
    <w:rsid w:val="00C43956"/>
    <w:rsid w:val="00C439EB"/>
    <w:rsid w:val="00C43B02"/>
    <w:rsid w:val="00C4645E"/>
    <w:rsid w:val="00C4674F"/>
    <w:rsid w:val="00C46EF4"/>
    <w:rsid w:val="00C471F2"/>
    <w:rsid w:val="00C512D6"/>
    <w:rsid w:val="00C51947"/>
    <w:rsid w:val="00C51B62"/>
    <w:rsid w:val="00C51E70"/>
    <w:rsid w:val="00C53D01"/>
    <w:rsid w:val="00C55486"/>
    <w:rsid w:val="00C56F02"/>
    <w:rsid w:val="00C5706A"/>
    <w:rsid w:val="00C5797C"/>
    <w:rsid w:val="00C57FD7"/>
    <w:rsid w:val="00C6039D"/>
    <w:rsid w:val="00C605E4"/>
    <w:rsid w:val="00C607E8"/>
    <w:rsid w:val="00C611BA"/>
    <w:rsid w:val="00C6430C"/>
    <w:rsid w:val="00C656C3"/>
    <w:rsid w:val="00C66A08"/>
    <w:rsid w:val="00C66A43"/>
    <w:rsid w:val="00C671DB"/>
    <w:rsid w:val="00C70178"/>
    <w:rsid w:val="00C70C93"/>
    <w:rsid w:val="00C7168D"/>
    <w:rsid w:val="00C71BDA"/>
    <w:rsid w:val="00C72205"/>
    <w:rsid w:val="00C72696"/>
    <w:rsid w:val="00C73D92"/>
    <w:rsid w:val="00C74D50"/>
    <w:rsid w:val="00C74E81"/>
    <w:rsid w:val="00C75325"/>
    <w:rsid w:val="00C75439"/>
    <w:rsid w:val="00C7717B"/>
    <w:rsid w:val="00C772DF"/>
    <w:rsid w:val="00C775F1"/>
    <w:rsid w:val="00C77C4E"/>
    <w:rsid w:val="00C801CE"/>
    <w:rsid w:val="00C80F87"/>
    <w:rsid w:val="00C812C0"/>
    <w:rsid w:val="00C81E82"/>
    <w:rsid w:val="00C82FCE"/>
    <w:rsid w:val="00C838CF"/>
    <w:rsid w:val="00C85DE3"/>
    <w:rsid w:val="00C86843"/>
    <w:rsid w:val="00C87B2B"/>
    <w:rsid w:val="00C90785"/>
    <w:rsid w:val="00C90F27"/>
    <w:rsid w:val="00C910F5"/>
    <w:rsid w:val="00C91590"/>
    <w:rsid w:val="00C91B0E"/>
    <w:rsid w:val="00C91EEE"/>
    <w:rsid w:val="00C92AF0"/>
    <w:rsid w:val="00C92C7C"/>
    <w:rsid w:val="00C93384"/>
    <w:rsid w:val="00C93659"/>
    <w:rsid w:val="00C93710"/>
    <w:rsid w:val="00C93AA0"/>
    <w:rsid w:val="00C93CE3"/>
    <w:rsid w:val="00C94292"/>
    <w:rsid w:val="00C96798"/>
    <w:rsid w:val="00C97212"/>
    <w:rsid w:val="00C97DCF"/>
    <w:rsid w:val="00C97F88"/>
    <w:rsid w:val="00CA028E"/>
    <w:rsid w:val="00CA07BC"/>
    <w:rsid w:val="00CA111C"/>
    <w:rsid w:val="00CA3995"/>
    <w:rsid w:val="00CA39B6"/>
    <w:rsid w:val="00CA3D7F"/>
    <w:rsid w:val="00CA430D"/>
    <w:rsid w:val="00CA44AD"/>
    <w:rsid w:val="00CA4965"/>
    <w:rsid w:val="00CA5175"/>
    <w:rsid w:val="00CA54A3"/>
    <w:rsid w:val="00CA5840"/>
    <w:rsid w:val="00CA606E"/>
    <w:rsid w:val="00CA7B38"/>
    <w:rsid w:val="00CB06A3"/>
    <w:rsid w:val="00CB1220"/>
    <w:rsid w:val="00CB1BF7"/>
    <w:rsid w:val="00CB24E2"/>
    <w:rsid w:val="00CB2F7F"/>
    <w:rsid w:val="00CB339D"/>
    <w:rsid w:val="00CB3585"/>
    <w:rsid w:val="00CB5BA1"/>
    <w:rsid w:val="00CB6235"/>
    <w:rsid w:val="00CB65EF"/>
    <w:rsid w:val="00CB6644"/>
    <w:rsid w:val="00CB66D3"/>
    <w:rsid w:val="00CB6E83"/>
    <w:rsid w:val="00CC0B50"/>
    <w:rsid w:val="00CC3BD3"/>
    <w:rsid w:val="00CC3F48"/>
    <w:rsid w:val="00CC431E"/>
    <w:rsid w:val="00CC551D"/>
    <w:rsid w:val="00CC6659"/>
    <w:rsid w:val="00CC6BAB"/>
    <w:rsid w:val="00CC7DD6"/>
    <w:rsid w:val="00CD0666"/>
    <w:rsid w:val="00CD19DA"/>
    <w:rsid w:val="00CD366E"/>
    <w:rsid w:val="00CD42A5"/>
    <w:rsid w:val="00CD5668"/>
    <w:rsid w:val="00CD56C3"/>
    <w:rsid w:val="00CD6A1B"/>
    <w:rsid w:val="00CD6E20"/>
    <w:rsid w:val="00CD7612"/>
    <w:rsid w:val="00CD764E"/>
    <w:rsid w:val="00CE0371"/>
    <w:rsid w:val="00CE2354"/>
    <w:rsid w:val="00CE4024"/>
    <w:rsid w:val="00CE50A9"/>
    <w:rsid w:val="00CE5647"/>
    <w:rsid w:val="00CE5D5B"/>
    <w:rsid w:val="00CE67D2"/>
    <w:rsid w:val="00CE6B36"/>
    <w:rsid w:val="00CE7823"/>
    <w:rsid w:val="00CF00CD"/>
    <w:rsid w:val="00CF0A87"/>
    <w:rsid w:val="00CF1E3E"/>
    <w:rsid w:val="00CF25EA"/>
    <w:rsid w:val="00CF2FEC"/>
    <w:rsid w:val="00CF3087"/>
    <w:rsid w:val="00CF33BF"/>
    <w:rsid w:val="00CF4004"/>
    <w:rsid w:val="00CF4D5D"/>
    <w:rsid w:val="00CF550D"/>
    <w:rsid w:val="00CF597E"/>
    <w:rsid w:val="00CF7045"/>
    <w:rsid w:val="00CF7337"/>
    <w:rsid w:val="00CF74B9"/>
    <w:rsid w:val="00CF79FF"/>
    <w:rsid w:val="00CF7E6E"/>
    <w:rsid w:val="00CF7FF4"/>
    <w:rsid w:val="00D008F8"/>
    <w:rsid w:val="00D01096"/>
    <w:rsid w:val="00D0138C"/>
    <w:rsid w:val="00D01860"/>
    <w:rsid w:val="00D03496"/>
    <w:rsid w:val="00D036D8"/>
    <w:rsid w:val="00D0418E"/>
    <w:rsid w:val="00D04A3A"/>
    <w:rsid w:val="00D05042"/>
    <w:rsid w:val="00D05402"/>
    <w:rsid w:val="00D05C7F"/>
    <w:rsid w:val="00D0736A"/>
    <w:rsid w:val="00D07506"/>
    <w:rsid w:val="00D0791A"/>
    <w:rsid w:val="00D12D49"/>
    <w:rsid w:val="00D130C6"/>
    <w:rsid w:val="00D13985"/>
    <w:rsid w:val="00D13DB4"/>
    <w:rsid w:val="00D15841"/>
    <w:rsid w:val="00D15898"/>
    <w:rsid w:val="00D163BF"/>
    <w:rsid w:val="00D1662E"/>
    <w:rsid w:val="00D166BB"/>
    <w:rsid w:val="00D16CC1"/>
    <w:rsid w:val="00D17020"/>
    <w:rsid w:val="00D17442"/>
    <w:rsid w:val="00D17D4B"/>
    <w:rsid w:val="00D17D92"/>
    <w:rsid w:val="00D20052"/>
    <w:rsid w:val="00D20248"/>
    <w:rsid w:val="00D20540"/>
    <w:rsid w:val="00D2238A"/>
    <w:rsid w:val="00D234C4"/>
    <w:rsid w:val="00D24835"/>
    <w:rsid w:val="00D250A2"/>
    <w:rsid w:val="00D254B0"/>
    <w:rsid w:val="00D260B5"/>
    <w:rsid w:val="00D26336"/>
    <w:rsid w:val="00D26B73"/>
    <w:rsid w:val="00D274FE"/>
    <w:rsid w:val="00D27E11"/>
    <w:rsid w:val="00D30036"/>
    <w:rsid w:val="00D3069D"/>
    <w:rsid w:val="00D313EF"/>
    <w:rsid w:val="00D31805"/>
    <w:rsid w:val="00D31ABE"/>
    <w:rsid w:val="00D32205"/>
    <w:rsid w:val="00D3359C"/>
    <w:rsid w:val="00D35098"/>
    <w:rsid w:val="00D35251"/>
    <w:rsid w:val="00D36214"/>
    <w:rsid w:val="00D3635C"/>
    <w:rsid w:val="00D36DBC"/>
    <w:rsid w:val="00D40569"/>
    <w:rsid w:val="00D40648"/>
    <w:rsid w:val="00D423C0"/>
    <w:rsid w:val="00D42B2B"/>
    <w:rsid w:val="00D430EC"/>
    <w:rsid w:val="00D436DF"/>
    <w:rsid w:val="00D443D7"/>
    <w:rsid w:val="00D4441D"/>
    <w:rsid w:val="00D46C38"/>
    <w:rsid w:val="00D505BF"/>
    <w:rsid w:val="00D50855"/>
    <w:rsid w:val="00D51214"/>
    <w:rsid w:val="00D51449"/>
    <w:rsid w:val="00D51AFA"/>
    <w:rsid w:val="00D52305"/>
    <w:rsid w:val="00D529D5"/>
    <w:rsid w:val="00D53015"/>
    <w:rsid w:val="00D53DE4"/>
    <w:rsid w:val="00D54098"/>
    <w:rsid w:val="00D540FA"/>
    <w:rsid w:val="00D54203"/>
    <w:rsid w:val="00D542C5"/>
    <w:rsid w:val="00D5455A"/>
    <w:rsid w:val="00D54D92"/>
    <w:rsid w:val="00D55B08"/>
    <w:rsid w:val="00D5761B"/>
    <w:rsid w:val="00D57D0D"/>
    <w:rsid w:val="00D57DF2"/>
    <w:rsid w:val="00D57F9E"/>
    <w:rsid w:val="00D6034D"/>
    <w:rsid w:val="00D6137F"/>
    <w:rsid w:val="00D6405A"/>
    <w:rsid w:val="00D64B22"/>
    <w:rsid w:val="00D65181"/>
    <w:rsid w:val="00D657F5"/>
    <w:rsid w:val="00D672F3"/>
    <w:rsid w:val="00D6730E"/>
    <w:rsid w:val="00D70236"/>
    <w:rsid w:val="00D712DD"/>
    <w:rsid w:val="00D71499"/>
    <w:rsid w:val="00D7207F"/>
    <w:rsid w:val="00D72FDE"/>
    <w:rsid w:val="00D73D09"/>
    <w:rsid w:val="00D744E4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2A7A"/>
    <w:rsid w:val="00D83326"/>
    <w:rsid w:val="00D8526E"/>
    <w:rsid w:val="00D85FE5"/>
    <w:rsid w:val="00D864E4"/>
    <w:rsid w:val="00D8690A"/>
    <w:rsid w:val="00D86E1B"/>
    <w:rsid w:val="00D871AF"/>
    <w:rsid w:val="00D9055E"/>
    <w:rsid w:val="00D91326"/>
    <w:rsid w:val="00D91948"/>
    <w:rsid w:val="00D91AA8"/>
    <w:rsid w:val="00D9231D"/>
    <w:rsid w:val="00D932BF"/>
    <w:rsid w:val="00D93990"/>
    <w:rsid w:val="00D93F31"/>
    <w:rsid w:val="00D9448E"/>
    <w:rsid w:val="00D94499"/>
    <w:rsid w:val="00D95263"/>
    <w:rsid w:val="00D974F4"/>
    <w:rsid w:val="00D977AF"/>
    <w:rsid w:val="00D97DE6"/>
    <w:rsid w:val="00D97E6D"/>
    <w:rsid w:val="00DA0CB9"/>
    <w:rsid w:val="00DA25BF"/>
    <w:rsid w:val="00DA36C2"/>
    <w:rsid w:val="00DA3A66"/>
    <w:rsid w:val="00DA4B63"/>
    <w:rsid w:val="00DA4FEF"/>
    <w:rsid w:val="00DA5024"/>
    <w:rsid w:val="00DA53B7"/>
    <w:rsid w:val="00DA6056"/>
    <w:rsid w:val="00DB1356"/>
    <w:rsid w:val="00DB2BDD"/>
    <w:rsid w:val="00DB2D41"/>
    <w:rsid w:val="00DB315D"/>
    <w:rsid w:val="00DB404C"/>
    <w:rsid w:val="00DB6242"/>
    <w:rsid w:val="00DB63FF"/>
    <w:rsid w:val="00DB6687"/>
    <w:rsid w:val="00DB72F5"/>
    <w:rsid w:val="00DB7571"/>
    <w:rsid w:val="00DB7A39"/>
    <w:rsid w:val="00DC0FB6"/>
    <w:rsid w:val="00DC15C9"/>
    <w:rsid w:val="00DC224D"/>
    <w:rsid w:val="00DC2269"/>
    <w:rsid w:val="00DC2BAA"/>
    <w:rsid w:val="00DC2D2C"/>
    <w:rsid w:val="00DC3723"/>
    <w:rsid w:val="00DC3BB4"/>
    <w:rsid w:val="00DC514E"/>
    <w:rsid w:val="00DC5154"/>
    <w:rsid w:val="00DC5546"/>
    <w:rsid w:val="00DC563B"/>
    <w:rsid w:val="00DC6CC6"/>
    <w:rsid w:val="00DD03BC"/>
    <w:rsid w:val="00DD184F"/>
    <w:rsid w:val="00DD1F25"/>
    <w:rsid w:val="00DD307A"/>
    <w:rsid w:val="00DD3A9D"/>
    <w:rsid w:val="00DD4817"/>
    <w:rsid w:val="00DD4C46"/>
    <w:rsid w:val="00DD4E73"/>
    <w:rsid w:val="00DD5489"/>
    <w:rsid w:val="00DD55B6"/>
    <w:rsid w:val="00DD5B72"/>
    <w:rsid w:val="00DD6371"/>
    <w:rsid w:val="00DD71B7"/>
    <w:rsid w:val="00DE09B6"/>
    <w:rsid w:val="00DE0AA7"/>
    <w:rsid w:val="00DE18BE"/>
    <w:rsid w:val="00DE2092"/>
    <w:rsid w:val="00DE215A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3981"/>
    <w:rsid w:val="00DF39ED"/>
    <w:rsid w:val="00DF5805"/>
    <w:rsid w:val="00DF659D"/>
    <w:rsid w:val="00E008C9"/>
    <w:rsid w:val="00E01B0D"/>
    <w:rsid w:val="00E025C3"/>
    <w:rsid w:val="00E0395B"/>
    <w:rsid w:val="00E04AAD"/>
    <w:rsid w:val="00E0605D"/>
    <w:rsid w:val="00E068BF"/>
    <w:rsid w:val="00E07376"/>
    <w:rsid w:val="00E105A8"/>
    <w:rsid w:val="00E105AD"/>
    <w:rsid w:val="00E13A1E"/>
    <w:rsid w:val="00E14BF7"/>
    <w:rsid w:val="00E14D3B"/>
    <w:rsid w:val="00E15899"/>
    <w:rsid w:val="00E15ABD"/>
    <w:rsid w:val="00E1657A"/>
    <w:rsid w:val="00E16EC9"/>
    <w:rsid w:val="00E170A9"/>
    <w:rsid w:val="00E174D9"/>
    <w:rsid w:val="00E17CDE"/>
    <w:rsid w:val="00E203AA"/>
    <w:rsid w:val="00E20536"/>
    <w:rsid w:val="00E20DE1"/>
    <w:rsid w:val="00E212F0"/>
    <w:rsid w:val="00E2188C"/>
    <w:rsid w:val="00E225A7"/>
    <w:rsid w:val="00E228BF"/>
    <w:rsid w:val="00E232D4"/>
    <w:rsid w:val="00E232F7"/>
    <w:rsid w:val="00E237BF"/>
    <w:rsid w:val="00E24767"/>
    <w:rsid w:val="00E259B1"/>
    <w:rsid w:val="00E25B68"/>
    <w:rsid w:val="00E26507"/>
    <w:rsid w:val="00E26540"/>
    <w:rsid w:val="00E27984"/>
    <w:rsid w:val="00E302DF"/>
    <w:rsid w:val="00E30B31"/>
    <w:rsid w:val="00E30F27"/>
    <w:rsid w:val="00E30F8E"/>
    <w:rsid w:val="00E317D7"/>
    <w:rsid w:val="00E31C30"/>
    <w:rsid w:val="00E32CD8"/>
    <w:rsid w:val="00E32EA5"/>
    <w:rsid w:val="00E331D8"/>
    <w:rsid w:val="00E33846"/>
    <w:rsid w:val="00E33DE9"/>
    <w:rsid w:val="00E349AC"/>
    <w:rsid w:val="00E352F1"/>
    <w:rsid w:val="00E357BC"/>
    <w:rsid w:val="00E35A83"/>
    <w:rsid w:val="00E3657C"/>
    <w:rsid w:val="00E36B64"/>
    <w:rsid w:val="00E371CD"/>
    <w:rsid w:val="00E374C9"/>
    <w:rsid w:val="00E406EB"/>
    <w:rsid w:val="00E415D7"/>
    <w:rsid w:val="00E42DDC"/>
    <w:rsid w:val="00E4598D"/>
    <w:rsid w:val="00E46168"/>
    <w:rsid w:val="00E47D6F"/>
    <w:rsid w:val="00E50528"/>
    <w:rsid w:val="00E51000"/>
    <w:rsid w:val="00E51723"/>
    <w:rsid w:val="00E51E60"/>
    <w:rsid w:val="00E5233A"/>
    <w:rsid w:val="00E52800"/>
    <w:rsid w:val="00E53D47"/>
    <w:rsid w:val="00E5416A"/>
    <w:rsid w:val="00E54A83"/>
    <w:rsid w:val="00E54AD7"/>
    <w:rsid w:val="00E553E8"/>
    <w:rsid w:val="00E5553E"/>
    <w:rsid w:val="00E55BF7"/>
    <w:rsid w:val="00E56748"/>
    <w:rsid w:val="00E56AFC"/>
    <w:rsid w:val="00E57DAA"/>
    <w:rsid w:val="00E616EA"/>
    <w:rsid w:val="00E61A49"/>
    <w:rsid w:val="00E62333"/>
    <w:rsid w:val="00E62338"/>
    <w:rsid w:val="00E6252E"/>
    <w:rsid w:val="00E6443E"/>
    <w:rsid w:val="00E6515E"/>
    <w:rsid w:val="00E65E6B"/>
    <w:rsid w:val="00E65EC0"/>
    <w:rsid w:val="00E674B6"/>
    <w:rsid w:val="00E70719"/>
    <w:rsid w:val="00E72305"/>
    <w:rsid w:val="00E727BA"/>
    <w:rsid w:val="00E734EF"/>
    <w:rsid w:val="00E7432C"/>
    <w:rsid w:val="00E7436F"/>
    <w:rsid w:val="00E75DCF"/>
    <w:rsid w:val="00E77EA7"/>
    <w:rsid w:val="00E80215"/>
    <w:rsid w:val="00E80249"/>
    <w:rsid w:val="00E8168F"/>
    <w:rsid w:val="00E822B0"/>
    <w:rsid w:val="00E82507"/>
    <w:rsid w:val="00E82A43"/>
    <w:rsid w:val="00E82DB4"/>
    <w:rsid w:val="00E82F30"/>
    <w:rsid w:val="00E84A58"/>
    <w:rsid w:val="00E850DF"/>
    <w:rsid w:val="00E85316"/>
    <w:rsid w:val="00E858A6"/>
    <w:rsid w:val="00E85AF5"/>
    <w:rsid w:val="00E86D00"/>
    <w:rsid w:val="00E877C7"/>
    <w:rsid w:val="00E90CDC"/>
    <w:rsid w:val="00E91AC0"/>
    <w:rsid w:val="00E91C0C"/>
    <w:rsid w:val="00E928B1"/>
    <w:rsid w:val="00E92D5C"/>
    <w:rsid w:val="00E937D3"/>
    <w:rsid w:val="00E93C72"/>
    <w:rsid w:val="00E9466F"/>
    <w:rsid w:val="00E94823"/>
    <w:rsid w:val="00E94ADA"/>
    <w:rsid w:val="00E95345"/>
    <w:rsid w:val="00E95AE7"/>
    <w:rsid w:val="00E95F15"/>
    <w:rsid w:val="00E961DD"/>
    <w:rsid w:val="00E97ECC"/>
    <w:rsid w:val="00EA0590"/>
    <w:rsid w:val="00EA1A29"/>
    <w:rsid w:val="00EA1C7A"/>
    <w:rsid w:val="00EA1EDB"/>
    <w:rsid w:val="00EA2A93"/>
    <w:rsid w:val="00EA2C19"/>
    <w:rsid w:val="00EA3E14"/>
    <w:rsid w:val="00EA4BB8"/>
    <w:rsid w:val="00EA57D3"/>
    <w:rsid w:val="00EA652A"/>
    <w:rsid w:val="00EA675B"/>
    <w:rsid w:val="00EA690E"/>
    <w:rsid w:val="00EA714C"/>
    <w:rsid w:val="00EA714F"/>
    <w:rsid w:val="00EA73FC"/>
    <w:rsid w:val="00EA7B37"/>
    <w:rsid w:val="00EA7BB5"/>
    <w:rsid w:val="00EB10D8"/>
    <w:rsid w:val="00EB12F5"/>
    <w:rsid w:val="00EB1951"/>
    <w:rsid w:val="00EB23AD"/>
    <w:rsid w:val="00EB2924"/>
    <w:rsid w:val="00EB6B20"/>
    <w:rsid w:val="00EC01D6"/>
    <w:rsid w:val="00EC039B"/>
    <w:rsid w:val="00EC0B5E"/>
    <w:rsid w:val="00EC21C3"/>
    <w:rsid w:val="00EC26F3"/>
    <w:rsid w:val="00EC281E"/>
    <w:rsid w:val="00EC2D61"/>
    <w:rsid w:val="00EC2F10"/>
    <w:rsid w:val="00EC3487"/>
    <w:rsid w:val="00EC456C"/>
    <w:rsid w:val="00EC54EC"/>
    <w:rsid w:val="00EC60C9"/>
    <w:rsid w:val="00EC78FF"/>
    <w:rsid w:val="00ED021A"/>
    <w:rsid w:val="00ED1DEC"/>
    <w:rsid w:val="00ED270B"/>
    <w:rsid w:val="00ED28ED"/>
    <w:rsid w:val="00ED2EB4"/>
    <w:rsid w:val="00ED4CF6"/>
    <w:rsid w:val="00ED5550"/>
    <w:rsid w:val="00ED57A8"/>
    <w:rsid w:val="00ED5857"/>
    <w:rsid w:val="00ED6BF0"/>
    <w:rsid w:val="00EE0115"/>
    <w:rsid w:val="00EE1787"/>
    <w:rsid w:val="00EE1F6B"/>
    <w:rsid w:val="00EE2092"/>
    <w:rsid w:val="00EE2D93"/>
    <w:rsid w:val="00EE3299"/>
    <w:rsid w:val="00EE34D4"/>
    <w:rsid w:val="00EE3615"/>
    <w:rsid w:val="00EE4BFB"/>
    <w:rsid w:val="00EE6251"/>
    <w:rsid w:val="00EE75CB"/>
    <w:rsid w:val="00EF23FD"/>
    <w:rsid w:val="00EF2D94"/>
    <w:rsid w:val="00EF2F1C"/>
    <w:rsid w:val="00EF3778"/>
    <w:rsid w:val="00EF3BC9"/>
    <w:rsid w:val="00EF4285"/>
    <w:rsid w:val="00EF4D08"/>
    <w:rsid w:val="00EF7234"/>
    <w:rsid w:val="00EF73AD"/>
    <w:rsid w:val="00F0013F"/>
    <w:rsid w:val="00F00537"/>
    <w:rsid w:val="00F0121B"/>
    <w:rsid w:val="00F02BF3"/>
    <w:rsid w:val="00F02F92"/>
    <w:rsid w:val="00F0428F"/>
    <w:rsid w:val="00F05DD6"/>
    <w:rsid w:val="00F063CE"/>
    <w:rsid w:val="00F068AF"/>
    <w:rsid w:val="00F07943"/>
    <w:rsid w:val="00F07CE4"/>
    <w:rsid w:val="00F11A66"/>
    <w:rsid w:val="00F11C36"/>
    <w:rsid w:val="00F13293"/>
    <w:rsid w:val="00F133D2"/>
    <w:rsid w:val="00F145CA"/>
    <w:rsid w:val="00F14717"/>
    <w:rsid w:val="00F148CD"/>
    <w:rsid w:val="00F14B3E"/>
    <w:rsid w:val="00F14FD2"/>
    <w:rsid w:val="00F153E0"/>
    <w:rsid w:val="00F154EF"/>
    <w:rsid w:val="00F1706A"/>
    <w:rsid w:val="00F17BE9"/>
    <w:rsid w:val="00F20B04"/>
    <w:rsid w:val="00F2118B"/>
    <w:rsid w:val="00F21236"/>
    <w:rsid w:val="00F219E8"/>
    <w:rsid w:val="00F21B8E"/>
    <w:rsid w:val="00F2241A"/>
    <w:rsid w:val="00F226E9"/>
    <w:rsid w:val="00F22B10"/>
    <w:rsid w:val="00F239F2"/>
    <w:rsid w:val="00F24C04"/>
    <w:rsid w:val="00F259EF"/>
    <w:rsid w:val="00F26664"/>
    <w:rsid w:val="00F27553"/>
    <w:rsid w:val="00F30F58"/>
    <w:rsid w:val="00F3122F"/>
    <w:rsid w:val="00F313FA"/>
    <w:rsid w:val="00F31AC4"/>
    <w:rsid w:val="00F31B48"/>
    <w:rsid w:val="00F31DE6"/>
    <w:rsid w:val="00F3337D"/>
    <w:rsid w:val="00F35764"/>
    <w:rsid w:val="00F35A22"/>
    <w:rsid w:val="00F361CB"/>
    <w:rsid w:val="00F36456"/>
    <w:rsid w:val="00F36EF5"/>
    <w:rsid w:val="00F37BD4"/>
    <w:rsid w:val="00F37D54"/>
    <w:rsid w:val="00F37E31"/>
    <w:rsid w:val="00F41CC6"/>
    <w:rsid w:val="00F41DC9"/>
    <w:rsid w:val="00F4250D"/>
    <w:rsid w:val="00F43B2D"/>
    <w:rsid w:val="00F43EE7"/>
    <w:rsid w:val="00F440C0"/>
    <w:rsid w:val="00F440F9"/>
    <w:rsid w:val="00F44DCC"/>
    <w:rsid w:val="00F45766"/>
    <w:rsid w:val="00F45B93"/>
    <w:rsid w:val="00F462A8"/>
    <w:rsid w:val="00F467A6"/>
    <w:rsid w:val="00F4743A"/>
    <w:rsid w:val="00F5071A"/>
    <w:rsid w:val="00F51087"/>
    <w:rsid w:val="00F51D7C"/>
    <w:rsid w:val="00F5307D"/>
    <w:rsid w:val="00F540E4"/>
    <w:rsid w:val="00F5485E"/>
    <w:rsid w:val="00F548A9"/>
    <w:rsid w:val="00F54FFC"/>
    <w:rsid w:val="00F56108"/>
    <w:rsid w:val="00F571DB"/>
    <w:rsid w:val="00F57906"/>
    <w:rsid w:val="00F60051"/>
    <w:rsid w:val="00F6068C"/>
    <w:rsid w:val="00F60D7B"/>
    <w:rsid w:val="00F61C5E"/>
    <w:rsid w:val="00F61E25"/>
    <w:rsid w:val="00F62147"/>
    <w:rsid w:val="00F621D6"/>
    <w:rsid w:val="00F627C0"/>
    <w:rsid w:val="00F62F45"/>
    <w:rsid w:val="00F63057"/>
    <w:rsid w:val="00F641E7"/>
    <w:rsid w:val="00F65CED"/>
    <w:rsid w:val="00F66587"/>
    <w:rsid w:val="00F667EF"/>
    <w:rsid w:val="00F66D20"/>
    <w:rsid w:val="00F675BF"/>
    <w:rsid w:val="00F71028"/>
    <w:rsid w:val="00F711A8"/>
    <w:rsid w:val="00F71B7D"/>
    <w:rsid w:val="00F7229A"/>
    <w:rsid w:val="00F75E3D"/>
    <w:rsid w:val="00F774F6"/>
    <w:rsid w:val="00F77F0E"/>
    <w:rsid w:val="00F8025F"/>
    <w:rsid w:val="00F8058A"/>
    <w:rsid w:val="00F806DA"/>
    <w:rsid w:val="00F8074D"/>
    <w:rsid w:val="00F80860"/>
    <w:rsid w:val="00F80B26"/>
    <w:rsid w:val="00F81162"/>
    <w:rsid w:val="00F817F1"/>
    <w:rsid w:val="00F82035"/>
    <w:rsid w:val="00F83E6A"/>
    <w:rsid w:val="00F858E9"/>
    <w:rsid w:val="00F85D86"/>
    <w:rsid w:val="00F875A9"/>
    <w:rsid w:val="00F875DA"/>
    <w:rsid w:val="00F90A8C"/>
    <w:rsid w:val="00F90B22"/>
    <w:rsid w:val="00F91803"/>
    <w:rsid w:val="00F91894"/>
    <w:rsid w:val="00F91B2F"/>
    <w:rsid w:val="00F91CCD"/>
    <w:rsid w:val="00F9225F"/>
    <w:rsid w:val="00F928B7"/>
    <w:rsid w:val="00F92C87"/>
    <w:rsid w:val="00F94037"/>
    <w:rsid w:val="00F943BB"/>
    <w:rsid w:val="00F9538B"/>
    <w:rsid w:val="00F95E17"/>
    <w:rsid w:val="00F97606"/>
    <w:rsid w:val="00F97D7C"/>
    <w:rsid w:val="00FA0ABF"/>
    <w:rsid w:val="00FA0BCD"/>
    <w:rsid w:val="00FA1828"/>
    <w:rsid w:val="00FA31F6"/>
    <w:rsid w:val="00FA3335"/>
    <w:rsid w:val="00FA3D7E"/>
    <w:rsid w:val="00FA41BB"/>
    <w:rsid w:val="00FA451B"/>
    <w:rsid w:val="00FA5E30"/>
    <w:rsid w:val="00FA672A"/>
    <w:rsid w:val="00FA6A3D"/>
    <w:rsid w:val="00FB00E3"/>
    <w:rsid w:val="00FB1E50"/>
    <w:rsid w:val="00FB28FD"/>
    <w:rsid w:val="00FB3D4D"/>
    <w:rsid w:val="00FB597E"/>
    <w:rsid w:val="00FB6FD0"/>
    <w:rsid w:val="00FC0630"/>
    <w:rsid w:val="00FC08FD"/>
    <w:rsid w:val="00FC09A2"/>
    <w:rsid w:val="00FC195C"/>
    <w:rsid w:val="00FC21DE"/>
    <w:rsid w:val="00FC246F"/>
    <w:rsid w:val="00FC2DE8"/>
    <w:rsid w:val="00FC3055"/>
    <w:rsid w:val="00FC3E8F"/>
    <w:rsid w:val="00FC42C3"/>
    <w:rsid w:val="00FC640D"/>
    <w:rsid w:val="00FC651F"/>
    <w:rsid w:val="00FC6553"/>
    <w:rsid w:val="00FC656D"/>
    <w:rsid w:val="00FC6D29"/>
    <w:rsid w:val="00FD0202"/>
    <w:rsid w:val="00FD0ECB"/>
    <w:rsid w:val="00FD1489"/>
    <w:rsid w:val="00FD1857"/>
    <w:rsid w:val="00FD3D21"/>
    <w:rsid w:val="00FD4DFD"/>
    <w:rsid w:val="00FD71B8"/>
    <w:rsid w:val="00FE0130"/>
    <w:rsid w:val="00FE04C7"/>
    <w:rsid w:val="00FE105A"/>
    <w:rsid w:val="00FE120B"/>
    <w:rsid w:val="00FE12FD"/>
    <w:rsid w:val="00FE1AC4"/>
    <w:rsid w:val="00FE22F6"/>
    <w:rsid w:val="00FE2DA0"/>
    <w:rsid w:val="00FE2EF5"/>
    <w:rsid w:val="00FE30DF"/>
    <w:rsid w:val="00FE419E"/>
    <w:rsid w:val="00FE4FD6"/>
    <w:rsid w:val="00FE54A1"/>
    <w:rsid w:val="00FE5BAA"/>
    <w:rsid w:val="00FE5DC3"/>
    <w:rsid w:val="00FE66C7"/>
    <w:rsid w:val="00FE7C3A"/>
    <w:rsid w:val="00FF025E"/>
    <w:rsid w:val="00FF0610"/>
    <w:rsid w:val="00FF06A4"/>
    <w:rsid w:val="00FF0A85"/>
    <w:rsid w:val="00FF15A4"/>
    <w:rsid w:val="00FF1DC6"/>
    <w:rsid w:val="00FF1DFC"/>
    <w:rsid w:val="00FF2100"/>
    <w:rsid w:val="00FF21BF"/>
    <w:rsid w:val="00FF23A9"/>
    <w:rsid w:val="00FF2680"/>
    <w:rsid w:val="00FF7623"/>
    <w:rsid w:val="0232186B"/>
    <w:rsid w:val="0250795E"/>
    <w:rsid w:val="05644D96"/>
    <w:rsid w:val="08F118C8"/>
    <w:rsid w:val="09384670"/>
    <w:rsid w:val="095E1B85"/>
    <w:rsid w:val="0B772DF8"/>
    <w:rsid w:val="0EDF6FB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2DA91A86"/>
    <w:rsid w:val="2ED14F2E"/>
    <w:rsid w:val="2EDD3E1A"/>
    <w:rsid w:val="2F152C3A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2DF295F"/>
    <w:rsid w:val="456937E1"/>
    <w:rsid w:val="46DD5F98"/>
    <w:rsid w:val="48FB36C2"/>
    <w:rsid w:val="491B3864"/>
    <w:rsid w:val="4B503EA0"/>
    <w:rsid w:val="4D030343"/>
    <w:rsid w:val="4D28438D"/>
    <w:rsid w:val="4D5E2E24"/>
    <w:rsid w:val="4FF33225"/>
    <w:rsid w:val="50056044"/>
    <w:rsid w:val="50223DA6"/>
    <w:rsid w:val="51AA440A"/>
    <w:rsid w:val="53B86506"/>
    <w:rsid w:val="56F34B4C"/>
    <w:rsid w:val="59BE169B"/>
    <w:rsid w:val="5C6B44C8"/>
    <w:rsid w:val="60AE76BD"/>
    <w:rsid w:val="61B40DD1"/>
    <w:rsid w:val="61F741BE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605D87"/>
    <w:rsid w:val="6F8F2527"/>
    <w:rsid w:val="715A5D65"/>
    <w:rsid w:val="740958C8"/>
    <w:rsid w:val="75113E3A"/>
    <w:rsid w:val="75875322"/>
    <w:rsid w:val="768E70A6"/>
    <w:rsid w:val="77960676"/>
    <w:rsid w:val="799249D4"/>
    <w:rsid w:val="79A95474"/>
    <w:rsid w:val="7A2C64F1"/>
    <w:rsid w:val="7DB7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624514"/>
  <w15:docId w15:val="{13DA942E-7222-4E5C-BA6E-E0D942C46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2A7D"/>
    <w:pPr>
      <w:spacing w:after="180"/>
    </w:pPr>
    <w:rPr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pPr>
      <w:spacing w:before="180" w:after="180"/>
      <w:ind w:left="1134" w:hanging="1134"/>
      <w:outlineLvl w:val="1"/>
    </w:pPr>
    <w:rPr>
      <w:rFonts w:ascii="Arial" w:eastAsia="SimSu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nhideWhenUsed/>
    <w:qFormat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character" w:styleId="CommentReference">
    <w:name w:val="annotation reference"/>
    <w:basedOn w:val="DefaultParagraphFont"/>
    <w:unhideWhenUsed/>
    <w:qFormat/>
    <w:rPr>
      <w:sz w:val="21"/>
      <w:szCs w:val="21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B1">
    <w:name w:val="B1"/>
    <w:basedOn w:val="List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SimSun" w:hAnsi="Segoe UI" w:cs="Segoe UI"/>
      <w:sz w:val="18"/>
      <w:szCs w:val="18"/>
      <w:lang w:val="en-GB" w:eastAsia="en-US"/>
    </w:rPr>
  </w:style>
  <w:style w:type="paragraph" w:customStyle="1" w:styleId="TH">
    <w:name w:val="TH"/>
    <w:basedOn w:val="Normal"/>
    <w:link w:val="THChar"/>
    <w:rsid w:val="0019602D"/>
    <w:pPr>
      <w:keepNext/>
      <w:keepLines/>
      <w:spacing w:before="60"/>
      <w:jc w:val="center"/>
    </w:pPr>
    <w:rPr>
      <w:rFonts w:ascii="Arial" w:eastAsia="Malgun Gothic" w:hAnsi="Arial" w:cs="Malgun Gothic"/>
      <w:b/>
    </w:rPr>
  </w:style>
  <w:style w:type="paragraph" w:customStyle="1" w:styleId="TAC">
    <w:name w:val="TAC"/>
    <w:basedOn w:val="Normal"/>
    <w:qFormat/>
    <w:rsid w:val="00841B1E"/>
    <w:pPr>
      <w:keepNext/>
      <w:keepLines/>
      <w:spacing w:after="0"/>
      <w:jc w:val="center"/>
    </w:pPr>
    <w:rPr>
      <w:rFonts w:ascii="Arial" w:eastAsia="Malgun Gothic" w:hAnsi="Arial" w:cs="Malgun Gothic"/>
      <w:sz w:val="18"/>
    </w:rPr>
  </w:style>
  <w:style w:type="paragraph" w:customStyle="1" w:styleId="TAH">
    <w:name w:val="TAH"/>
    <w:basedOn w:val="TAC"/>
    <w:rsid w:val="00841B1E"/>
    <w:rPr>
      <w:b/>
    </w:rPr>
  </w:style>
  <w:style w:type="paragraph" w:customStyle="1" w:styleId="TF">
    <w:name w:val="TF"/>
    <w:basedOn w:val="TH"/>
    <w:rsid w:val="00AF6B28"/>
    <w:pPr>
      <w:keepNext w:val="0"/>
      <w:spacing w:before="0" w:after="240"/>
    </w:pPr>
  </w:style>
  <w:style w:type="character" w:styleId="Hyperlink">
    <w:name w:val="Hyperlink"/>
    <w:basedOn w:val="DefaultParagraphFont"/>
    <w:uiPriority w:val="99"/>
    <w:unhideWhenUsed/>
    <w:rsid w:val="009848C1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1F6AE3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table" w:styleId="TableGrid">
    <w:name w:val="Table Grid"/>
    <w:basedOn w:val="TableNormal"/>
    <w:uiPriority w:val="39"/>
    <w:rsid w:val="005C4E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tractlabel">
    <w:name w:val="abstractlabel"/>
    <w:rsid w:val="0067553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033A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7F033A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033A"/>
    <w:rPr>
      <w:b/>
      <w:bCs/>
      <w:lang w:val="en-GB" w:eastAsia="en-US"/>
    </w:rPr>
  </w:style>
  <w:style w:type="character" w:styleId="Emphasis">
    <w:name w:val="Emphasis"/>
    <w:basedOn w:val="DefaultParagraphFont"/>
    <w:uiPriority w:val="20"/>
    <w:qFormat/>
    <w:rsid w:val="00103BA2"/>
    <w:rPr>
      <w:i/>
      <w:iCs/>
    </w:rPr>
  </w:style>
  <w:style w:type="paragraph" w:customStyle="1" w:styleId="NO">
    <w:name w:val="NO"/>
    <w:basedOn w:val="Normal"/>
    <w:link w:val="NOChar"/>
    <w:qFormat/>
    <w:rsid w:val="0059592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qFormat/>
    <w:rsid w:val="0059592D"/>
    <w:rPr>
      <w:rFonts w:eastAsia="Times New Roman"/>
      <w:lang w:val="en-GB" w:eastAsia="en-GB"/>
    </w:rPr>
  </w:style>
  <w:style w:type="paragraph" w:customStyle="1" w:styleId="EX">
    <w:name w:val="EX"/>
    <w:basedOn w:val="Normal"/>
    <w:rsid w:val="00E93C72"/>
    <w:pPr>
      <w:keepLines/>
      <w:ind w:left="1702" w:hanging="1418"/>
    </w:pPr>
  </w:style>
  <w:style w:type="paragraph" w:styleId="ListParagraph">
    <w:name w:val="List Paragraph"/>
    <w:basedOn w:val="Normal"/>
    <w:uiPriority w:val="99"/>
    <w:rsid w:val="003258D2"/>
    <w:pPr>
      <w:ind w:left="720"/>
      <w:contextualSpacing/>
    </w:pPr>
  </w:style>
  <w:style w:type="paragraph" w:customStyle="1" w:styleId="TAN">
    <w:name w:val="TAN"/>
    <w:basedOn w:val="Normal"/>
    <w:rsid w:val="001C16C6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sz w:val="18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FA5E30"/>
    <w:rPr>
      <w:color w:val="605E5C"/>
      <w:shd w:val="clear" w:color="auto" w:fill="E1DFDD"/>
    </w:rPr>
  </w:style>
  <w:style w:type="paragraph" w:customStyle="1" w:styleId="TAL">
    <w:name w:val="TAL"/>
    <w:basedOn w:val="Normal"/>
    <w:rsid w:val="0077399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HChar">
    <w:name w:val="TH Char"/>
    <w:link w:val="TH"/>
    <w:qFormat/>
    <w:rsid w:val="00773999"/>
    <w:rPr>
      <w:rFonts w:ascii="Arial" w:eastAsia="Malgun Gothic" w:hAnsi="Arial" w:cs="Malgun Gothic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3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7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3894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1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834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267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476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5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zhang.shuang2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AD27019-9520-4839-9573-8F77C15ED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1946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Liang Song</dc:creator>
  <cp:lastModifiedBy>SZ</cp:lastModifiedBy>
  <cp:revision>344</cp:revision>
  <dcterms:created xsi:type="dcterms:W3CDTF">2022-10-10T14:24:00Z</dcterms:created>
  <dcterms:modified xsi:type="dcterms:W3CDTF">2022-11-04T16:58:00Z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_2015_ms_pID_725343">
    <vt:lpwstr>(3)tujpLhvM6PZZX2MwGOAjqA+/HdNcW8FxssyI8P7Juu1LZulYe+w/ZSSYSO2Caw1jSk/98vA9
zrU8c+8zteGrV+0fNhTLtAUAI9Q9kZARaI/mZ3ROYg2RWF43w+Y794UllUVW+8fkkwF8C9XV
q0cw36Lh1aSoitiryjn3SHrZPoWT8aoyh0XKD69w8WAnrlgx4EbfWXT2S+dLIQ0AmxNVEzOs
VE8s1dH8lrc3vmEVwO</vt:lpwstr>
  </property>
  <property fmtid="{D5CDD505-2E9C-101B-9397-08002B2CF9AE}" pid="4" name="_2015_ms_pID_7253431">
    <vt:lpwstr>OEqrM6tQHoHFRDAR0VcY+GTw8ISK/nJqzWoBJKCaD4XQ/nTwNw+xtf
Led3y6Gs4u2KciRQ1o+LpF5kOdmGIkFG4uEyiIcOwN5dH4YlCKJdhj3Nvfdnmvkkbq67Q0rg
gAQFbPbw1KPahGCVWpIuau0Vqo4v8iezTj2u1NYfRClDMhHFDwz71Xeg9mXz4tYMwRc86+/l
WXPJBwevMJ9ory58aSLYoKPQel0qeJU5dU52</vt:lpwstr>
  </property>
  <property fmtid="{D5CDD505-2E9C-101B-9397-08002B2CF9AE}" pid="5" name="_2015_ms_pID_7253432">
    <vt:lpwstr>QA==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1643805177</vt:lpwstr>
  </property>
</Properties>
</file>